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368F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2D30A1">
        <w:fldChar w:fldCharType="begin"/>
      </w:r>
      <w:r w:rsidR="002D30A1">
        <w:instrText xml:space="preserve"> DOCPROPERTY  MtgTitle  \* MERGEFORMAT </w:instrText>
      </w:r>
      <w:r w:rsidR="002D30A1">
        <w:fldChar w:fldCharType="end"/>
      </w:r>
      <w:r>
        <w:rPr>
          <w:b/>
          <w:i/>
          <w:noProof/>
          <w:sz w:val="28"/>
        </w:rPr>
        <w:tab/>
      </w:r>
      <w:fldSimple w:instr=" DOCPROPERTY  Tdoc#  \* MERGEFORMAT ">
        <w:r w:rsidR="00E13F3D" w:rsidRPr="00E13F3D">
          <w:rPr>
            <w:b/>
            <w:i/>
            <w:noProof/>
            <w:sz w:val="28"/>
          </w:rPr>
          <w:t>S2-240</w:t>
        </w:r>
        <w:r w:rsidR="00132DF8">
          <w:rPr>
            <w:b/>
            <w:i/>
            <w:noProof/>
            <w:sz w:val="28"/>
          </w:rPr>
          <w:t>7638</w:t>
        </w:r>
      </w:fldSimple>
    </w:p>
    <w:p w14:paraId="7CB45193" w14:textId="77777777" w:rsidR="001E41F3" w:rsidRDefault="00B1644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644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A8C92" w:rsidR="001E41F3" w:rsidRPr="00410371" w:rsidRDefault="00132DF8" w:rsidP="00547111">
            <w:pPr>
              <w:pStyle w:val="CRCoverPage"/>
              <w:spacing w:after="0"/>
              <w:rPr>
                <w:noProof/>
              </w:rPr>
            </w:pPr>
            <w:r>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64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644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EDDC" w:rsidR="001E41F3" w:rsidRDefault="0016135A">
            <w:pPr>
              <w:pStyle w:val="CRCoverPage"/>
              <w:spacing w:after="0"/>
              <w:ind w:left="100"/>
              <w:rPr>
                <w:noProof/>
              </w:rPr>
            </w:pPr>
            <w:bookmarkStart w:id="1" w:name="OLE_LINK5"/>
            <w:bookmarkStart w:id="2" w:name="OLE_LINK6"/>
            <w:bookmarkStart w:id="3" w:name="OLE_LINK7"/>
            <w:bookmarkStart w:id="4" w:name="OLE_LINK8"/>
            <w:bookmarkStart w:id="5" w:name="OLE_LINK13"/>
            <w:bookmarkStart w:id="6" w:name="OLE_LINK14"/>
            <w:r>
              <w:t>General training procedure for v</w:t>
            </w:r>
            <w:r w:rsidR="0067436B">
              <w:t xml:space="preserve">ertical </w:t>
            </w:r>
            <w:r>
              <w:t>f</w:t>
            </w:r>
            <w:r w:rsidR="0067436B" w:rsidRPr="0067436B">
              <w:t xml:space="preserve">ederated </w:t>
            </w:r>
            <w:r>
              <w:t>l</w:t>
            </w:r>
            <w:r w:rsidR="0067436B" w:rsidRPr="0067436B">
              <w:t>earning</w:t>
            </w:r>
            <w:r w:rsidR="0067436B">
              <w:t xml:space="preserve"> </w:t>
            </w:r>
            <w:bookmarkEnd w:id="1"/>
            <w:bookmarkEnd w:id="2"/>
            <w:r>
              <w:t>between AF and NWDAFs</w:t>
            </w:r>
            <w:bookmarkEnd w:id="3"/>
            <w:bookmarkEnd w:id="4"/>
            <w:r w:rsidR="005B3A03">
              <w:t xml:space="preserve"> with AF as the VFL server</w:t>
            </w:r>
            <w:r>
              <w:t xml:space="preserve"> </w:t>
            </w:r>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204BE" w:rsidR="001E41F3" w:rsidRPr="00FE061F" w:rsidRDefault="0067436B">
            <w:pPr>
              <w:pStyle w:val="CRCoverPage"/>
              <w:spacing w:after="0"/>
              <w:ind w:left="100"/>
              <w:rPr>
                <w:rFonts w:eastAsia="宋体" w:hint="eastAsia"/>
                <w:noProof/>
                <w:lang w:eastAsia="zh-CN"/>
              </w:rPr>
            </w:pPr>
            <w:r>
              <w:t>OPPO</w:t>
            </w:r>
            <w:r w:rsidR="000B18FF">
              <w:t>, ZTE</w:t>
            </w:r>
            <w:r w:rsidR="0081017B">
              <w:t>, ETRI</w:t>
            </w:r>
            <w:r w:rsidR="00B755CF">
              <w:t xml:space="preserve">, </w:t>
            </w:r>
            <w:r w:rsidR="0017706D" w:rsidRPr="0017706D">
              <w:t xml:space="preserve">China </w:t>
            </w:r>
            <w:r w:rsidR="00A0330F" w:rsidRPr="0017706D">
              <w:t>Telecom</w:t>
            </w:r>
            <w:r w:rsidR="00A0330F">
              <w:rPr>
                <w:rFonts w:ascii="宋体" w:eastAsia="宋体" w:hAnsi="宋体"/>
                <w:lang w:eastAsia="zh-CN"/>
              </w:rPr>
              <w:t>,</w:t>
            </w:r>
            <w:r w:rsidR="00A0330F" w:rsidRPr="00A0330F">
              <w:t xml:space="preserve"> CMCC</w:t>
            </w:r>
            <w:r w:rsidR="00A0330F">
              <w:t>, Tencent, Samsung</w:t>
            </w:r>
            <w:r w:rsidR="002A74CA">
              <w:t xml:space="preserve">, </w:t>
            </w:r>
            <w:proofErr w:type="spellStart"/>
            <w:r w:rsidR="002A74CA">
              <w:t>ICS</w:t>
            </w:r>
            <w:r w:rsidR="00FE061F">
              <w:rPr>
                <w:rFonts w:ascii="宋体" w:eastAsia="宋体" w:hAnsi="宋体" w:hint="eastAsia"/>
                <w:lang w:eastAsia="zh-CN"/>
              </w:rPr>
              <w:t>,</w:t>
            </w:r>
            <w:r w:rsidR="00FE061F">
              <w:rPr>
                <w:rFonts w:eastAsia="宋体" w:hint="eastAsia"/>
                <w:lang w:eastAsia="zh-CN"/>
              </w:rPr>
              <w:t>v</w:t>
            </w:r>
            <w:r w:rsidR="00FE061F">
              <w:rPr>
                <w:rFonts w:eastAsia="宋体"/>
                <w:lang w:eastAsia="zh-CN"/>
              </w:rPr>
              <w:t>ivo</w:t>
            </w:r>
            <w:bookmarkStart w:id="7" w:name="_GoBack"/>
            <w:bookmarkEnd w:id="7"/>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644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5EA18" w:rsidR="001E41F3" w:rsidRDefault="00B16441">
            <w:pPr>
              <w:pStyle w:val="CRCoverPage"/>
              <w:spacing w:after="0"/>
              <w:ind w:left="100"/>
              <w:rPr>
                <w:noProof/>
              </w:rPr>
            </w:pPr>
            <w:fldSimple w:instr=" DOCPROPERTY  ResDate  \* MERGEFORMAT ">
              <w:r w:rsidR="00D24991">
                <w:rPr>
                  <w:noProof/>
                </w:rPr>
                <w:t>2024-07-</w:t>
              </w:r>
              <w:r w:rsidR="0067436B">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644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644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0623B" w:rsidR="001E41F3" w:rsidRPr="005F4DCD" w:rsidRDefault="005F4DCD" w:rsidP="006B1514">
            <w:pPr>
              <w:pStyle w:val="CRCoverPage"/>
              <w:spacing w:after="0"/>
              <w:ind w:left="100"/>
              <w:rPr>
                <w:rFonts w:eastAsia="宋体"/>
                <w:noProof/>
                <w:lang w:eastAsia="zh-CN"/>
              </w:rPr>
            </w:pPr>
            <w:r>
              <w:rPr>
                <w:rFonts w:eastAsia="宋体" w:hint="eastAsia"/>
                <w:noProof/>
                <w:lang w:eastAsia="zh-CN"/>
              </w:rPr>
              <w:t>B</w:t>
            </w:r>
            <w:r>
              <w:rPr>
                <w:rFonts w:eastAsia="宋体"/>
                <w:noProof/>
                <w:lang w:eastAsia="zh-CN"/>
              </w:rPr>
              <w:t>ased on the conclusion captured in the TR 23.700-84 clause 8.2 P#2.4, this CR aims for specify the g</w:t>
            </w:r>
            <w:r w:rsidRPr="005F4DCD">
              <w:rPr>
                <w:rFonts w:eastAsia="宋体"/>
                <w:noProof/>
                <w:lang w:eastAsia="zh-CN"/>
              </w:rPr>
              <w:t>eneral training procedure for vertical federated learning between AF and NWDAFs</w:t>
            </w:r>
            <w:r>
              <w:rPr>
                <w:rFonts w:eastAsia="宋体"/>
                <w:noProof/>
                <w:lang w:eastAsia="zh-CN"/>
              </w:rPr>
              <w:t xml:space="preserve"> with AF as the VFL server. The NEF is involved when the AF is an </w:t>
            </w:r>
            <w:r w:rsidRPr="005F4DCD">
              <w:rPr>
                <w:rFonts w:eastAsia="宋体"/>
                <w:noProof/>
                <w:lang w:eastAsia="zh-CN"/>
              </w:rPr>
              <w:t>untrusted AF</w:t>
            </w:r>
            <w:r>
              <w:rPr>
                <w:rFonts w:eastAsia="宋体"/>
                <w:noProof/>
                <w:lang w:eastAsia="zh-CN"/>
              </w:rPr>
              <w:t xml:space="preserve">. </w:t>
            </w:r>
            <w:r>
              <w:rPr>
                <w:rFonts w:eastAsia="等线"/>
              </w:rPr>
              <w:t>An identifier is allocated by a VFL server, which is used to correlate the participants during the VFL training and subsequent VFL inference processes and it is associated with the distributed ML Models in the VFL joint model training process.</w:t>
            </w:r>
          </w:p>
        </w:tc>
      </w:tr>
      <w:tr w:rsidR="001E41F3" w14:paraId="4CA74D09" w14:textId="77777777" w:rsidTr="00547111">
        <w:tc>
          <w:tcPr>
            <w:tcW w:w="2694" w:type="dxa"/>
            <w:gridSpan w:val="2"/>
            <w:tcBorders>
              <w:left w:val="single" w:sz="4" w:space="0" w:color="auto"/>
            </w:tcBorders>
          </w:tcPr>
          <w:p w14:paraId="2D0866D6" w14:textId="09AC59A2" w:rsidR="001E41F3" w:rsidRPr="005F4DCD" w:rsidRDefault="005F4DCD">
            <w:pPr>
              <w:pStyle w:val="CRCoverPage"/>
              <w:spacing w:after="0"/>
              <w:rPr>
                <w:b/>
                <w:i/>
                <w:noProof/>
                <w:sz w:val="8"/>
                <w:szCs w:val="8"/>
              </w:rPr>
            </w:pPr>
            <w:r>
              <w:rPr>
                <w:b/>
                <w:i/>
                <w:noProof/>
                <w:sz w:val="8"/>
                <w:szCs w:val="8"/>
              </w:rPr>
              <w:t xml:space="preserve">Is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E7B33" w:rsidR="001E41F3" w:rsidRPr="006B1514" w:rsidRDefault="005F4DCD" w:rsidP="006B1514">
            <w:pPr>
              <w:pStyle w:val="CRCoverPage"/>
              <w:spacing w:after="0"/>
              <w:ind w:left="100"/>
              <w:rPr>
                <w:noProof/>
                <w:lang w:eastAsia="ko-KR"/>
              </w:rPr>
            </w:pPr>
            <w:r w:rsidRPr="00DB67C8">
              <w:rPr>
                <w:rFonts w:eastAsia="宋体"/>
                <w:noProof/>
                <w:lang w:eastAsia="zh-CN"/>
              </w:rPr>
              <w:t xml:space="preserve">New clause 6.2X is added. The sub-clause 6.2X.1 and 6.2X.2 are added to specify the </w:t>
            </w:r>
            <w:r>
              <w:rPr>
                <w:rFonts w:eastAsia="宋体"/>
                <w:noProof/>
                <w:lang w:eastAsia="zh-CN"/>
              </w:rPr>
              <w:t>g</w:t>
            </w:r>
            <w:r w:rsidRPr="005F4DCD">
              <w:rPr>
                <w:rFonts w:eastAsia="宋体"/>
                <w:noProof/>
                <w:lang w:eastAsia="zh-CN"/>
              </w:rPr>
              <w:t>eneral training procedure for vertical federated learning between AF and NWDAFs</w:t>
            </w:r>
            <w:r>
              <w:rPr>
                <w:rFonts w:eastAsia="宋体"/>
                <w:noProof/>
                <w:lang w:eastAsia="zh-CN"/>
              </w:rPr>
              <w:t xml:space="preserve"> with AF as the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688CA" w:rsidR="001E41F3" w:rsidRPr="006B1514" w:rsidRDefault="005F4DCD"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training if do not specify the VFL training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350A2" w:rsidR="001E41F3" w:rsidRPr="0067436B" w:rsidRDefault="005F4DCD">
            <w:pPr>
              <w:pStyle w:val="CRCoverPage"/>
              <w:spacing w:after="0"/>
              <w:ind w:left="100"/>
              <w:rPr>
                <w:rFonts w:eastAsia="宋体"/>
                <w:noProof/>
                <w:lang w:eastAsia="zh-CN"/>
              </w:rPr>
            </w:pPr>
            <w:r>
              <w:rPr>
                <w:rFonts w:eastAsia="宋体"/>
                <w:noProof/>
                <w:lang w:eastAsia="zh-CN"/>
              </w:rPr>
              <w:t xml:space="preserve">6.2X </w:t>
            </w:r>
            <w:r>
              <w:rPr>
                <w:rFonts w:eastAsia="宋体" w:hint="eastAsia"/>
                <w:noProof/>
                <w:lang w:eastAsia="zh-CN"/>
              </w:rPr>
              <w:t>(</w:t>
            </w:r>
            <w:r>
              <w:rPr>
                <w:rFonts w:eastAsia="宋体"/>
                <w:noProof/>
                <w:lang w:eastAsia="zh-CN"/>
              </w:rPr>
              <w:t xml:space="preserve">new), 6.2X.1 </w:t>
            </w:r>
            <w:r>
              <w:rPr>
                <w:rFonts w:eastAsia="宋体" w:hint="eastAsia"/>
                <w:noProof/>
                <w:lang w:eastAsia="zh-CN"/>
              </w:rPr>
              <w:t>(</w:t>
            </w:r>
            <w:r>
              <w:rPr>
                <w:rFonts w:eastAsia="宋体"/>
                <w:noProof/>
                <w:lang w:eastAsia="zh-CN"/>
              </w:rPr>
              <w:t xml:space="preserve">new). 6.2X.2 </w:t>
            </w:r>
            <w:r>
              <w:rPr>
                <w:rFonts w:eastAsia="宋体" w:hint="eastAsia"/>
                <w:noProof/>
                <w:lang w:eastAsia="zh-CN"/>
              </w:rPr>
              <w:t>(</w:t>
            </w:r>
            <w:r>
              <w:rPr>
                <w:rFonts w:eastAsia="宋体"/>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288A311A"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6B5CA388" w14:textId="3DFCF1B7" w:rsidR="00CE6BFF" w:rsidRDefault="00CE6BFF" w:rsidP="00CE6BFF">
      <w:pPr>
        <w:pStyle w:val="2"/>
        <w:rPr>
          <w:ins w:id="8" w:author="OPPOr06" w:date="2024-07-31T14:43:00Z"/>
          <w:lang w:eastAsia="ko-KR"/>
        </w:rPr>
      </w:pPr>
      <w:bookmarkStart w:id="9" w:name="_Toc170188446"/>
      <w:ins w:id="10" w:author="OPPOr06" w:date="2024-07-31T14:43:00Z">
        <w:r>
          <w:rPr>
            <w:lang w:eastAsia="ko-KR"/>
          </w:rPr>
          <w:t>6.2</w:t>
        </w:r>
      </w:ins>
      <w:ins w:id="11" w:author="OPPOr06" w:date="2024-07-31T14:44:00Z">
        <w:r w:rsidR="005F0D3F">
          <w:rPr>
            <w:lang w:eastAsia="ko-KR"/>
          </w:rPr>
          <w:t>X</w:t>
        </w:r>
      </w:ins>
      <w:ins w:id="12" w:author="OPPOr06" w:date="2024-07-31T14:43:00Z">
        <w:r>
          <w:rPr>
            <w:lang w:eastAsia="ko-KR"/>
          </w:rPr>
          <w:tab/>
        </w:r>
      </w:ins>
      <w:proofErr w:type="spellStart"/>
      <w:ins w:id="13" w:author="OPPOr06" w:date="2024-07-31T14:44:00Z">
        <w:r w:rsidR="005F0D3F">
          <w:rPr>
            <w:lang w:eastAsia="ko-KR"/>
          </w:rPr>
          <w:t>Veretical</w:t>
        </w:r>
        <w:proofErr w:type="spellEnd"/>
        <w:r w:rsidR="005F0D3F">
          <w:rPr>
            <w:lang w:eastAsia="ko-KR"/>
          </w:rPr>
          <w:t xml:space="preserve"> </w:t>
        </w:r>
      </w:ins>
      <w:ins w:id="14" w:author="OPPOr06" w:date="2024-07-31T14:43:00Z">
        <w:r>
          <w:rPr>
            <w:lang w:eastAsia="ko-KR"/>
          </w:rPr>
          <w:t xml:space="preserve">Federated Learning </w:t>
        </w:r>
      </w:ins>
      <w:bookmarkEnd w:id="9"/>
      <w:ins w:id="15" w:author="OPPOr06" w:date="2024-07-31T14:44:00Z">
        <w:r w:rsidR="005F0D3F">
          <w:t>between</w:t>
        </w:r>
        <w:r w:rsidR="005F0D3F" w:rsidRPr="0067436B">
          <w:t xml:space="preserve"> </w:t>
        </w:r>
        <w:r w:rsidR="005F0D3F">
          <w:t>AF and NWDAFs</w:t>
        </w:r>
      </w:ins>
    </w:p>
    <w:p w14:paraId="5BFA9BE7" w14:textId="3F53B1F1" w:rsidR="00CE6BFF" w:rsidRDefault="00CE6BFF" w:rsidP="00CE6BFF">
      <w:pPr>
        <w:pStyle w:val="3"/>
        <w:rPr>
          <w:ins w:id="16" w:author="OPPOr06" w:date="2024-07-31T14:43:00Z"/>
          <w:lang w:eastAsia="ko-KR"/>
        </w:rPr>
      </w:pPr>
      <w:bookmarkStart w:id="17" w:name="_CR6_2C_1"/>
      <w:bookmarkStart w:id="18" w:name="_Toc170188447"/>
      <w:bookmarkEnd w:id="17"/>
      <w:ins w:id="19" w:author="OPPOr06" w:date="2024-07-31T14:43:00Z">
        <w:r>
          <w:rPr>
            <w:lang w:eastAsia="ko-KR"/>
          </w:rPr>
          <w:t>6.2</w:t>
        </w:r>
      </w:ins>
      <w:ins w:id="20" w:author="OPPOr06" w:date="2024-07-31T14:45:00Z">
        <w:r w:rsidR="005F0D3F">
          <w:rPr>
            <w:lang w:eastAsia="ko-KR"/>
          </w:rPr>
          <w:t>X</w:t>
        </w:r>
      </w:ins>
      <w:ins w:id="21" w:author="OPPOr06" w:date="2024-07-31T14:43:00Z">
        <w:r>
          <w:rPr>
            <w:lang w:eastAsia="ko-KR"/>
          </w:rPr>
          <w:t>.1</w:t>
        </w:r>
        <w:r>
          <w:rPr>
            <w:lang w:eastAsia="ko-KR"/>
          </w:rPr>
          <w:tab/>
          <w:t>General</w:t>
        </w:r>
        <w:bookmarkEnd w:id="18"/>
      </w:ins>
    </w:p>
    <w:p w14:paraId="383BE4BB" w14:textId="2727299F" w:rsidR="00CE6BFF" w:rsidRDefault="00CE6BFF" w:rsidP="00CE6BFF">
      <w:pPr>
        <w:rPr>
          <w:ins w:id="22" w:author="OPPOr06" w:date="2024-07-31T14:43:00Z"/>
          <w:lang w:eastAsia="ko-KR"/>
        </w:rPr>
      </w:pPr>
      <w:ins w:id="23" w:author="OPPOr06" w:date="2024-07-31T14:43:00Z">
        <w:r>
          <w:rPr>
            <w:lang w:eastAsia="ko-KR"/>
          </w:rPr>
          <w:t>This clause specifies how NWDAF</w:t>
        </w:r>
      </w:ins>
      <w:ins w:id="24" w:author="OPPOr06" w:date="2024-08-07T15:17:00Z">
        <w:r w:rsidR="0081017B">
          <w:rPr>
            <w:lang w:eastAsia="ko-KR"/>
          </w:rPr>
          <w:t>(s)</w:t>
        </w:r>
      </w:ins>
      <w:ins w:id="25" w:author="OPPOr06" w:date="2024-07-31T14:43:00Z">
        <w:r>
          <w:rPr>
            <w:lang w:eastAsia="ko-KR"/>
          </w:rPr>
          <w:t xml:space="preserve"> containing MTLF </w:t>
        </w:r>
      </w:ins>
      <w:ins w:id="26" w:author="OPPOr06" w:date="2024-07-31T14:44:00Z">
        <w:r w:rsidR="005F0D3F">
          <w:rPr>
            <w:lang w:eastAsia="ko-KR"/>
          </w:rPr>
          <w:t xml:space="preserve">and AF </w:t>
        </w:r>
      </w:ins>
      <w:ins w:id="27" w:author="OPPOr06" w:date="2024-07-31T14:43:00Z">
        <w:r>
          <w:rPr>
            <w:lang w:eastAsia="ko-KR"/>
          </w:rPr>
          <w:t xml:space="preserve">can leverage </w:t>
        </w:r>
      </w:ins>
      <w:ins w:id="28" w:author="OPPOr06" w:date="2024-07-31T14:44:00Z">
        <w:r w:rsidR="005F0D3F">
          <w:rPr>
            <w:lang w:eastAsia="ko-KR"/>
          </w:rPr>
          <w:t>Ve</w:t>
        </w:r>
      </w:ins>
      <w:ins w:id="29" w:author="OPPOr06" w:date="2024-07-31T14:45:00Z">
        <w:r w:rsidR="005F0D3F">
          <w:rPr>
            <w:lang w:eastAsia="ko-KR"/>
          </w:rPr>
          <w:t xml:space="preserve">rtical </w:t>
        </w:r>
      </w:ins>
      <w:ins w:id="30" w:author="OPPOr06" w:date="2024-07-31T14:43:00Z">
        <w:r>
          <w:rPr>
            <w:lang w:eastAsia="ko-KR"/>
          </w:rPr>
          <w:t xml:space="preserve">Federated Learning technique to </w:t>
        </w:r>
      </w:ins>
      <w:ins w:id="31" w:author="OPPOr06" w:date="2024-07-31T14:45:00Z">
        <w:r w:rsidR="005F0D3F">
          <w:rPr>
            <w:lang w:eastAsia="ko-KR"/>
          </w:rPr>
          <w:t xml:space="preserve">perform </w:t>
        </w:r>
      </w:ins>
      <w:ins w:id="32" w:author="OPPOr06" w:date="2024-08-02T14:34:00Z">
        <w:r w:rsidR="002D448B">
          <w:rPr>
            <w:lang w:eastAsia="ko-KR"/>
          </w:rPr>
          <w:t xml:space="preserve">VFL preparation, model training </w:t>
        </w:r>
        <w:r w:rsidR="002D448B" w:rsidRPr="00E07ACF">
          <w:rPr>
            <w:lang w:eastAsia="ko-KR"/>
          </w:rPr>
          <w:t>and inference</w:t>
        </w:r>
      </w:ins>
      <w:ins w:id="33" w:author="OPPOr06" w:date="2024-08-02T14:20:00Z">
        <w:r w:rsidR="005D31D9">
          <w:rPr>
            <w:lang w:eastAsia="ko-KR"/>
          </w:rPr>
          <w:t>.</w:t>
        </w:r>
      </w:ins>
    </w:p>
    <w:p w14:paraId="6CC29E6A" w14:textId="4FDEB9ED" w:rsidR="00CE6BFF" w:rsidRDefault="00CE6BFF" w:rsidP="00CE6BFF">
      <w:pPr>
        <w:pStyle w:val="3"/>
        <w:rPr>
          <w:ins w:id="34" w:author="OPPOr06" w:date="2024-07-31T14:43:00Z"/>
          <w:lang w:eastAsia="ko-KR"/>
        </w:rPr>
      </w:pPr>
      <w:bookmarkStart w:id="35" w:name="_CR6_2C_2"/>
      <w:bookmarkStart w:id="36" w:name="_Toc170188448"/>
      <w:bookmarkEnd w:id="35"/>
      <w:ins w:id="37" w:author="OPPOr06" w:date="2024-07-31T14:43:00Z">
        <w:r>
          <w:rPr>
            <w:lang w:eastAsia="ko-KR"/>
          </w:rPr>
          <w:t>6.2</w:t>
        </w:r>
      </w:ins>
      <w:ins w:id="38" w:author="OPPOr06" w:date="2024-07-31T14:45:00Z">
        <w:r w:rsidR="005F0D3F">
          <w:rPr>
            <w:lang w:eastAsia="ko-KR"/>
          </w:rPr>
          <w:t>X</w:t>
        </w:r>
      </w:ins>
      <w:ins w:id="39" w:author="OPPOr06" w:date="2024-07-31T14:43:00Z">
        <w:r>
          <w:rPr>
            <w:lang w:eastAsia="ko-KR"/>
          </w:rPr>
          <w:t>.2</w:t>
        </w:r>
        <w:r>
          <w:rPr>
            <w:lang w:eastAsia="ko-KR"/>
          </w:rPr>
          <w:tab/>
          <w:t>Procedures</w:t>
        </w:r>
        <w:bookmarkEnd w:id="36"/>
      </w:ins>
    </w:p>
    <w:p w14:paraId="56807BF5" w14:textId="667BD0A9" w:rsidR="00982B08" w:rsidRPr="0067077B" w:rsidDel="00CE6BFF" w:rsidRDefault="00CE6BFF" w:rsidP="004A2460">
      <w:pPr>
        <w:pStyle w:val="4"/>
        <w:rPr>
          <w:ins w:id="40" w:author="이동진님(DongJin Lee)/Core개발팀" w:date="2024-07-29T08:30:00Z"/>
          <w:del w:id="41" w:author="OPPOr06" w:date="2024-07-31T14:43:00Z"/>
          <w:rFonts w:eastAsia="Malgun Gothic"/>
          <w:lang w:eastAsia="ko-KR"/>
        </w:rPr>
      </w:pPr>
      <w:bookmarkStart w:id="42" w:name="_CR6_2C_2_1"/>
      <w:bookmarkStart w:id="43" w:name="_Toc170188449"/>
      <w:bookmarkEnd w:id="42"/>
      <w:ins w:id="44" w:author="OPPOr06" w:date="2024-07-31T14:43:00Z">
        <w:r>
          <w:rPr>
            <w:lang w:eastAsia="ko-KR"/>
          </w:rPr>
          <w:t>6.2</w:t>
        </w:r>
      </w:ins>
      <w:ins w:id="45" w:author="OPPOr06" w:date="2024-07-31T14:46:00Z">
        <w:r w:rsidR="005F0D3F">
          <w:rPr>
            <w:lang w:eastAsia="ko-KR"/>
          </w:rPr>
          <w:t>X</w:t>
        </w:r>
      </w:ins>
      <w:ins w:id="46" w:author="OPPOr06" w:date="2024-07-31T14:43:00Z">
        <w:r>
          <w:rPr>
            <w:lang w:eastAsia="ko-KR"/>
          </w:rPr>
          <w:t>.2.</w:t>
        </w:r>
      </w:ins>
      <w:ins w:id="47" w:author="OPPOr06" w:date="2024-08-01T11:39:00Z">
        <w:r w:rsidR="0016135A">
          <w:rPr>
            <w:lang w:eastAsia="ko-KR"/>
          </w:rPr>
          <w:t>X</w:t>
        </w:r>
      </w:ins>
      <w:ins w:id="48" w:author="OPPOr06" w:date="2024-07-31T14:43:00Z">
        <w:r>
          <w:rPr>
            <w:lang w:eastAsia="ko-KR"/>
          </w:rPr>
          <w:tab/>
        </w:r>
      </w:ins>
      <w:bookmarkEnd w:id="43"/>
      <w:ins w:id="49" w:author="OPPOr06" w:date="2024-08-01T11:39:00Z">
        <w:r w:rsidR="0016135A" w:rsidRPr="0016135A">
          <w:rPr>
            <w:lang w:eastAsia="ko-KR"/>
          </w:rPr>
          <w:t>General training procedure for vertical federated learning between AF and NWDAFs</w:t>
        </w:r>
      </w:ins>
      <w:ins w:id="50" w:author="OPPOr06" w:date="2024-08-01T15:28:00Z">
        <w:r w:rsidR="004C1B52">
          <w:rPr>
            <w:lang w:eastAsia="ko-KR"/>
          </w:rPr>
          <w:t xml:space="preserve"> with AF as the VFL server</w:t>
        </w:r>
      </w:ins>
    </w:p>
    <w:p w14:paraId="68C9CD36" w14:textId="0D34DFF9" w:rsidR="001E41F3" w:rsidRDefault="004C1B52" w:rsidP="00E51BEF">
      <w:pPr>
        <w:pStyle w:val="B1"/>
        <w:ind w:left="0" w:firstLine="0"/>
        <w:rPr>
          <w:ins w:id="51" w:author="OPPOr06" w:date="2024-07-31T15:22:00Z"/>
        </w:rPr>
      </w:pPr>
      <w:ins w:id="52" w:author="OPPOr06" w:date="2024-08-01T15:27:00Z">
        <w:r>
          <w:object w:dxaOrig="18481" w:dyaOrig="18684" w14:anchorId="4C61A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86.85pt" o:ole="">
              <v:imagedata r:id="rId14" o:title=""/>
            </v:shape>
            <o:OLEObject Type="Embed" ProgID="Visio.Drawing.15" ShapeID="_x0000_i1025" DrawAspect="Content" ObjectID="_1784723899" r:id="rId15"/>
          </w:object>
        </w:r>
      </w:ins>
      <w:ins w:id="53" w:author="OPPOr06" w:date="2024-08-01T15:27:00Z">
        <w:r w:rsidDel="0016135A">
          <w:t xml:space="preserve"> </w:t>
        </w:r>
      </w:ins>
      <w:del w:id="54" w:author="OPPOr06" w:date="2024-08-01T11:39:00Z">
        <w:r w:rsidR="008306BD" w:rsidDel="0016135A">
          <w:fldChar w:fldCharType="begin"/>
        </w:r>
        <w:r w:rsidR="008306BD" w:rsidDel="0016135A">
          <w:fldChar w:fldCharType="end"/>
        </w:r>
      </w:del>
    </w:p>
    <w:p w14:paraId="757BE674" w14:textId="5B4A78A5" w:rsidR="008306BD" w:rsidRPr="001C406B" w:rsidRDefault="008306BD" w:rsidP="008306BD">
      <w:pPr>
        <w:pStyle w:val="B1"/>
        <w:ind w:left="0" w:firstLine="0"/>
        <w:jc w:val="center"/>
        <w:rPr>
          <w:ins w:id="55" w:author="OPPOr06" w:date="2024-07-31T15:25:00Z"/>
          <w:lang w:eastAsia="ko-KR"/>
        </w:rPr>
      </w:pPr>
      <w:ins w:id="56" w:author="OPPOr06" w:date="2024-07-31T15:23:00Z">
        <w:r>
          <w:t xml:space="preserve">Figure </w:t>
        </w:r>
        <w:proofErr w:type="gramStart"/>
        <w:r>
          <w:t>6.2X.2.</w:t>
        </w:r>
      </w:ins>
      <w:ins w:id="57" w:author="OPPOr06" w:date="2024-08-01T15:26:00Z">
        <w:r w:rsidR="004C1B52">
          <w:t>X</w:t>
        </w:r>
      </w:ins>
      <w:proofErr w:type="gramEnd"/>
      <w:ins w:id="58" w:author="OPPOr06" w:date="2024-07-31T15:23:00Z">
        <w:r>
          <w:t xml:space="preserve">-1: </w:t>
        </w:r>
      </w:ins>
      <w:ins w:id="59" w:author="OPPOr06" w:date="2024-08-01T15:28:00Z">
        <w:r w:rsidR="004C1B52" w:rsidRPr="0016135A">
          <w:rPr>
            <w:lang w:eastAsia="ko-KR"/>
          </w:rPr>
          <w:t xml:space="preserve">General </w:t>
        </w:r>
        <w:bookmarkStart w:id="60" w:name="_Hlk173419302"/>
        <w:r w:rsidR="004C1B52" w:rsidRPr="0016135A">
          <w:rPr>
            <w:lang w:eastAsia="ko-KR"/>
          </w:rPr>
          <w:t>training procedure for vertical federated learning between AF and NWDAFs</w:t>
        </w:r>
      </w:ins>
      <w:ins w:id="61" w:author="OPPOr06" w:date="2024-07-31T15:24:00Z">
        <w:r>
          <w:rPr>
            <w:lang w:eastAsia="ko-KR"/>
          </w:rPr>
          <w:t xml:space="preserve"> with AF as the VFL server</w:t>
        </w:r>
      </w:ins>
      <w:bookmarkEnd w:id="60"/>
    </w:p>
    <w:p w14:paraId="7CC52DCF" w14:textId="22663E97" w:rsidR="004C1B52" w:rsidRDefault="004C1B52" w:rsidP="004C1B52">
      <w:pPr>
        <w:pStyle w:val="B1"/>
        <w:rPr>
          <w:ins w:id="62" w:author="OPPOr06" w:date="2024-08-01T15:29:00Z"/>
          <w:lang w:eastAsia="ko-KR"/>
        </w:rPr>
      </w:pPr>
      <w:ins w:id="63" w:author="OPPOr06" w:date="2024-08-01T15:29:00Z">
        <w:r>
          <w:rPr>
            <w:lang w:eastAsia="ko-KR"/>
          </w:rPr>
          <w:lastRenderedPageBreak/>
          <w:t>0.</w:t>
        </w:r>
        <w:r>
          <w:rPr>
            <w:lang w:eastAsia="ko-KR"/>
          </w:rPr>
          <w:tab/>
        </w:r>
      </w:ins>
      <w:ins w:id="64" w:author="OPPOr06" w:date="2024-08-01T15:40:00Z">
        <w:r w:rsidR="0072076D">
          <w:rPr>
            <w:lang w:eastAsia="ko-KR"/>
          </w:rPr>
          <w:t>[Optional]</w:t>
        </w:r>
        <w:r w:rsidR="009D5A76">
          <w:rPr>
            <w:lang w:eastAsia="ko-KR"/>
          </w:rPr>
          <w:t>For the VF</w:t>
        </w:r>
      </w:ins>
      <w:ins w:id="65" w:author="OPPOr06" w:date="2024-08-01T15:41:00Z">
        <w:r w:rsidR="009D5A76">
          <w:rPr>
            <w:lang w:eastAsia="ko-KR"/>
          </w:rPr>
          <w:t xml:space="preserve">L </w:t>
        </w:r>
      </w:ins>
      <w:ins w:id="66" w:author="OPPOr06" w:date="2024-08-02T14:21:00Z">
        <w:r w:rsidR="00313C6B" w:rsidRPr="00313C6B">
          <w:rPr>
            <w:lang w:eastAsia="ko-KR"/>
          </w:rPr>
          <w:t xml:space="preserve">model </w:t>
        </w:r>
      </w:ins>
      <w:ins w:id="67" w:author="OPPOr06" w:date="2024-08-01T15:41:00Z">
        <w:r w:rsidR="009D5A76" w:rsidRPr="009D5A76">
          <w:rPr>
            <w:lang w:eastAsia="ko-KR"/>
          </w:rPr>
          <w:t>training between AF and NWDAFs with AF as the VFL server</w:t>
        </w:r>
        <w:r w:rsidR="009D5A76">
          <w:rPr>
            <w:lang w:eastAsia="ko-KR"/>
          </w:rPr>
          <w:t xml:space="preserve">, the consumer </w:t>
        </w:r>
      </w:ins>
      <w:ins w:id="68" w:author="OPPOr06" w:date="2024-08-01T15:42:00Z">
        <w:r w:rsidR="009D5A76">
          <w:rPr>
            <w:lang w:eastAsia="ko-KR"/>
          </w:rPr>
          <w:t xml:space="preserve">maybe the </w:t>
        </w:r>
      </w:ins>
      <w:ins w:id="69" w:author="OPPOr06" w:date="2024-08-01T15:43:00Z">
        <w:r w:rsidR="009D5A76">
          <w:rPr>
            <w:lang w:eastAsia="ko-KR"/>
          </w:rPr>
          <w:t xml:space="preserve">VFL server </w:t>
        </w:r>
      </w:ins>
      <w:ins w:id="70" w:author="OPPOr06" w:date="2024-08-01T15:42:00Z">
        <w:r w:rsidR="009D5A76">
          <w:rPr>
            <w:lang w:eastAsia="ko-KR"/>
          </w:rPr>
          <w:t xml:space="preserve">AF or the NWDAF containing </w:t>
        </w:r>
        <w:proofErr w:type="spellStart"/>
        <w:r w:rsidR="009D5A76">
          <w:rPr>
            <w:lang w:eastAsia="ko-KR"/>
          </w:rPr>
          <w:t>AnLF</w:t>
        </w:r>
        <w:proofErr w:type="spellEnd"/>
        <w:r w:rsidR="009D5A76">
          <w:rPr>
            <w:lang w:eastAsia="ko-KR"/>
          </w:rPr>
          <w:t>.</w:t>
        </w:r>
      </w:ins>
      <w:ins w:id="71" w:author="OPPOr06" w:date="2024-08-01T15:41:00Z">
        <w:r w:rsidR="009D5A76" w:rsidRPr="009D5A76">
          <w:rPr>
            <w:lang w:eastAsia="ko-KR"/>
          </w:rPr>
          <w:t xml:space="preserve"> </w:t>
        </w:r>
      </w:ins>
      <w:ins w:id="72" w:author="OPPOr06" w:date="2024-08-01T15:42:00Z">
        <w:r w:rsidR="009D5A76">
          <w:rPr>
            <w:lang w:eastAsia="ko-KR"/>
          </w:rPr>
          <w:t xml:space="preserve">If the consumer is the </w:t>
        </w:r>
      </w:ins>
      <w:ins w:id="73" w:author="OPPOr06" w:date="2024-08-01T15:29:00Z">
        <w:r>
          <w:rPr>
            <w:lang w:eastAsia="ko-KR"/>
          </w:rPr>
          <w:t xml:space="preserve">NWDAF containing </w:t>
        </w:r>
        <w:proofErr w:type="spellStart"/>
        <w:r>
          <w:rPr>
            <w:lang w:eastAsia="ko-KR"/>
          </w:rPr>
          <w:t>AnLF</w:t>
        </w:r>
      </w:ins>
      <w:proofErr w:type="spellEnd"/>
      <w:ins w:id="74" w:author="OPPOr06" w:date="2024-08-01T15:42:00Z">
        <w:r w:rsidR="009D5A76">
          <w:rPr>
            <w:lang w:eastAsia="ko-KR"/>
          </w:rPr>
          <w:t>, the consumer</w:t>
        </w:r>
      </w:ins>
      <w:ins w:id="75" w:author="OPPOr06" w:date="2024-08-01T15:29:00Z">
        <w:r>
          <w:rPr>
            <w:lang w:eastAsia="ko-KR"/>
          </w:rPr>
          <w:t xml:space="preserve"> sends a subscription request to </w:t>
        </w:r>
      </w:ins>
      <w:ins w:id="76" w:author="OPPOr06" w:date="2024-08-01T15:44:00Z">
        <w:r w:rsidR="009D5A76">
          <w:rPr>
            <w:lang w:eastAsia="ko-KR"/>
          </w:rPr>
          <w:t>V</w:t>
        </w:r>
      </w:ins>
      <w:ins w:id="77" w:author="OPPOr06" w:date="2024-08-01T15:29:00Z">
        <w:r>
          <w:rPr>
            <w:lang w:eastAsia="ko-KR"/>
          </w:rPr>
          <w:t xml:space="preserve">FL server </w:t>
        </w:r>
      </w:ins>
      <w:ins w:id="78" w:author="OPPOr06" w:date="2024-08-01T15:45:00Z">
        <w:r w:rsidR="009D5A76">
          <w:rPr>
            <w:lang w:eastAsia="ko-KR"/>
          </w:rPr>
          <w:t>AF</w:t>
        </w:r>
      </w:ins>
      <w:ins w:id="79" w:author="OPPOr06" w:date="2024-08-01T15:44:00Z">
        <w:r w:rsidR="009D5A76">
          <w:rPr>
            <w:lang w:eastAsia="ko-KR"/>
          </w:rPr>
          <w:t xml:space="preserve"> via NEF</w:t>
        </w:r>
      </w:ins>
      <w:ins w:id="80" w:author="OPPOr06" w:date="2024-08-01T15:29:00Z">
        <w:r>
          <w:rPr>
            <w:lang w:eastAsia="ko-KR"/>
          </w:rPr>
          <w:t xml:space="preserve"> to </w:t>
        </w:r>
      </w:ins>
      <w:ins w:id="81" w:author="OPPOr06" w:date="2024-08-01T15:45:00Z">
        <w:r w:rsidR="009D5A76">
          <w:rPr>
            <w:lang w:eastAsia="ko-KR"/>
          </w:rPr>
          <w:t>request the VFL server AF to ini</w:t>
        </w:r>
      </w:ins>
      <w:ins w:id="82" w:author="OPPOr06" w:date="2024-08-07T15:17:00Z">
        <w:r w:rsidR="0081017B">
          <w:rPr>
            <w:lang w:eastAsia="ko-KR"/>
          </w:rPr>
          <w:t>ti</w:t>
        </w:r>
      </w:ins>
      <w:ins w:id="83" w:author="OPPOr06" w:date="2024-08-01T15:45:00Z">
        <w:r w:rsidR="009D5A76">
          <w:rPr>
            <w:lang w:eastAsia="ko-KR"/>
          </w:rPr>
          <w:t xml:space="preserve">ate the VFL </w:t>
        </w:r>
      </w:ins>
      <w:ins w:id="84" w:author="OPPOr06" w:date="2024-08-02T14:21:00Z">
        <w:r w:rsidR="00313C6B">
          <w:rPr>
            <w:lang w:eastAsia="ko-KR"/>
          </w:rPr>
          <w:t xml:space="preserve">model </w:t>
        </w:r>
      </w:ins>
      <w:ins w:id="85" w:author="OPPOr06" w:date="2024-08-01T15:45:00Z">
        <w:r w:rsidR="009D5A76">
          <w:rPr>
            <w:lang w:eastAsia="ko-KR"/>
          </w:rPr>
          <w:t>training</w:t>
        </w:r>
      </w:ins>
      <w:ins w:id="86" w:author="OPPOr06" w:date="2024-08-01T15:29:00Z">
        <w:r>
          <w:rPr>
            <w:lang w:eastAsia="ko-KR"/>
          </w:rPr>
          <w:t xml:space="preserve"> using </w:t>
        </w:r>
        <w:proofErr w:type="spellStart"/>
        <w:r>
          <w:rPr>
            <w:lang w:eastAsia="ko-KR"/>
          </w:rPr>
          <w:t>N</w:t>
        </w:r>
      </w:ins>
      <w:ins w:id="87" w:author="OPPOr06" w:date="2024-08-01T15:46:00Z">
        <w:r w:rsidR="009D5A76">
          <w:rPr>
            <w:lang w:eastAsia="ko-KR"/>
          </w:rPr>
          <w:t>nef</w:t>
        </w:r>
      </w:ins>
      <w:ins w:id="88" w:author="OPPOr06" w:date="2024-08-01T15:29:00Z">
        <w:r>
          <w:rPr>
            <w:lang w:eastAsia="ko-KR"/>
          </w:rPr>
          <w:t>_</w:t>
        </w:r>
      </w:ins>
      <w:ins w:id="89" w:author="OPPOr06" w:date="2024-08-01T15:46:00Z">
        <w:r w:rsidR="009D5A76">
          <w:rPr>
            <w:lang w:eastAsia="ko-KR"/>
          </w:rPr>
          <w:t>Event</w:t>
        </w:r>
        <w:proofErr w:type="spellEnd"/>
        <w:r w:rsidR="009D5A76">
          <w:rPr>
            <w:lang w:eastAsia="ko-KR"/>
          </w:rPr>
          <w:t xml:space="preserve"> </w:t>
        </w:r>
        <w:proofErr w:type="spellStart"/>
        <w:r w:rsidR="009D5A76">
          <w:rPr>
            <w:lang w:eastAsia="ko-KR"/>
          </w:rPr>
          <w:t>Exposure_Subscribe</w:t>
        </w:r>
      </w:ins>
      <w:proofErr w:type="spellEnd"/>
      <w:ins w:id="90" w:author="OPPOr06" w:date="2024-08-01T15:47:00Z">
        <w:r w:rsidR="009D5A76">
          <w:rPr>
            <w:lang w:eastAsia="ko-KR"/>
          </w:rPr>
          <w:t xml:space="preserve"> and </w:t>
        </w:r>
        <w:proofErr w:type="spellStart"/>
        <w:r w:rsidR="009D5A76">
          <w:rPr>
            <w:lang w:eastAsia="ko-KR"/>
          </w:rPr>
          <w:t>Naf_EventExposure_Subscribe</w:t>
        </w:r>
      </w:ins>
      <w:proofErr w:type="spellEnd"/>
      <w:ins w:id="91" w:author="OPPOr06" w:date="2024-08-01T15:29:00Z">
        <w:r>
          <w:rPr>
            <w:lang w:eastAsia="ko-KR"/>
          </w:rPr>
          <w:t xml:space="preserve"> including Analytics ID</w:t>
        </w:r>
      </w:ins>
      <w:ins w:id="92" w:author="OPPOr06" w:date="2024-08-02T14:22:00Z">
        <w:r w:rsidR="00313C6B">
          <w:rPr>
            <w:lang w:eastAsia="ko-KR"/>
          </w:rPr>
          <w:t xml:space="preserve"> and optionally, the time when the VFL training need </w:t>
        </w:r>
      </w:ins>
      <w:ins w:id="93" w:author="OPPOr06" w:date="2024-08-07T15:17:00Z">
        <w:r w:rsidR="0081017B">
          <w:rPr>
            <w:lang w:eastAsia="ko-KR"/>
          </w:rPr>
          <w:t xml:space="preserve">to </w:t>
        </w:r>
        <w:proofErr w:type="spellStart"/>
        <w:r w:rsidR="0081017B">
          <w:rPr>
            <w:lang w:eastAsia="ko-KR"/>
          </w:rPr>
          <w:t>be</w:t>
        </w:r>
      </w:ins>
      <w:ins w:id="94" w:author="OPPOr06" w:date="2024-08-02T14:22:00Z">
        <w:r w:rsidR="00313C6B">
          <w:rPr>
            <w:lang w:eastAsia="ko-KR"/>
          </w:rPr>
          <w:t>completed</w:t>
        </w:r>
      </w:ins>
      <w:proofErr w:type="spellEnd"/>
      <w:ins w:id="95" w:author="OPPOr06" w:date="2024-08-02T14:25:00Z">
        <w:r w:rsidR="00313C6B">
          <w:rPr>
            <w:lang w:eastAsia="ko-KR"/>
          </w:rPr>
          <w:t xml:space="preserve"> and </w:t>
        </w:r>
        <w:r w:rsidR="00313C6B" w:rsidRPr="00AB21EF">
          <w:rPr>
            <w:lang w:eastAsia="ko-KR"/>
          </w:rPr>
          <w:t>the requested performance metric (e.g. required accuracy of trained ML model)</w:t>
        </w:r>
      </w:ins>
      <w:ins w:id="96" w:author="OPPOr06" w:date="2024-08-01T15:29:00Z">
        <w:r>
          <w:rPr>
            <w:lang w:eastAsia="ko-KR"/>
          </w:rPr>
          <w:t>.</w:t>
        </w:r>
      </w:ins>
    </w:p>
    <w:p w14:paraId="337B63CC" w14:textId="73F0DD46" w:rsidR="004C1B52" w:rsidRDefault="004C1B52" w:rsidP="004C1B52">
      <w:pPr>
        <w:pStyle w:val="NO"/>
        <w:rPr>
          <w:ins w:id="97" w:author="OPPOr06" w:date="2024-08-01T15:29:00Z"/>
        </w:rPr>
      </w:pPr>
      <w:ins w:id="98" w:author="OPPOr06" w:date="2024-08-01T15:29:00Z">
        <w:r>
          <w:t>NOTE 1:</w:t>
        </w:r>
        <w:r>
          <w:tab/>
        </w:r>
      </w:ins>
      <w:ins w:id="99" w:author="OPPOr06" w:date="2024-08-01T15:48:00Z">
        <w:r w:rsidR="009D5A76" w:rsidRPr="009D5A76">
          <w:t>NEF is needed only when the AF is untrusted AF.</w:t>
        </w:r>
      </w:ins>
    </w:p>
    <w:p w14:paraId="1FB05DDB" w14:textId="14CA720C" w:rsidR="004C1B52" w:rsidRDefault="004C1B52" w:rsidP="004C1B52">
      <w:pPr>
        <w:pStyle w:val="B1"/>
        <w:rPr>
          <w:ins w:id="100" w:author="OPPOr06" w:date="2024-08-01T15:29:00Z"/>
          <w:lang w:eastAsia="ko-KR"/>
        </w:rPr>
      </w:pPr>
      <w:ins w:id="101" w:author="OPPOr06" w:date="2024-08-01T15:29:00Z">
        <w:r>
          <w:rPr>
            <w:lang w:eastAsia="ko-KR"/>
          </w:rPr>
          <w:tab/>
          <w:t xml:space="preserve">If the consumer provides the </w:t>
        </w:r>
      </w:ins>
      <w:ins w:id="102" w:author="OPPOr06" w:date="2024-08-02T14:22:00Z">
        <w:r w:rsidR="00313C6B">
          <w:rPr>
            <w:lang w:eastAsia="ko-KR"/>
          </w:rPr>
          <w:t>t</w:t>
        </w:r>
      </w:ins>
      <w:ins w:id="103" w:author="OPPOr06" w:date="2024-08-01T15:29:00Z">
        <w:r>
          <w:rPr>
            <w:lang w:eastAsia="ko-KR"/>
          </w:rPr>
          <w:t xml:space="preserve">ime when the </w:t>
        </w:r>
      </w:ins>
      <w:ins w:id="104" w:author="OPPOr06" w:date="2024-08-01T15:50:00Z">
        <w:r w:rsidR="009D5A76">
          <w:rPr>
            <w:lang w:eastAsia="ko-KR"/>
          </w:rPr>
          <w:t xml:space="preserve">VFL </w:t>
        </w:r>
      </w:ins>
      <w:ins w:id="105" w:author="OPPOr06" w:date="2024-08-01T15:49:00Z">
        <w:r w:rsidR="009D5A76">
          <w:rPr>
            <w:lang w:eastAsia="ko-KR"/>
          </w:rPr>
          <w:t>training</w:t>
        </w:r>
      </w:ins>
      <w:ins w:id="106" w:author="OPPOr06" w:date="2024-08-01T15:50:00Z">
        <w:r w:rsidR="009D5A76">
          <w:rPr>
            <w:lang w:eastAsia="ko-KR"/>
          </w:rPr>
          <w:t xml:space="preserve"> need</w:t>
        </w:r>
      </w:ins>
      <w:ins w:id="107" w:author="OPPOr06" w:date="2024-08-07T15:17:00Z">
        <w:r w:rsidR="0081017B">
          <w:rPr>
            <w:lang w:eastAsia="ko-KR"/>
          </w:rPr>
          <w:t>s to be</w:t>
        </w:r>
      </w:ins>
      <w:ins w:id="108" w:author="OPPOr06" w:date="2024-08-01T15:50:00Z">
        <w:r w:rsidR="009D5A76">
          <w:rPr>
            <w:lang w:eastAsia="ko-KR"/>
          </w:rPr>
          <w:t xml:space="preserve"> completed</w:t>
        </w:r>
      </w:ins>
      <w:ins w:id="109" w:author="OPPOr06" w:date="2024-08-01T15:29:00Z">
        <w:r>
          <w:rPr>
            <w:lang w:eastAsia="ko-KR"/>
          </w:rPr>
          <w:t xml:space="preserve">, the </w:t>
        </w:r>
      </w:ins>
      <w:ins w:id="110" w:author="OPPOr06" w:date="2024-08-01T15:50:00Z">
        <w:r w:rsidR="009D5A76">
          <w:rPr>
            <w:lang w:eastAsia="ko-KR"/>
          </w:rPr>
          <w:t>V</w:t>
        </w:r>
      </w:ins>
      <w:ins w:id="111" w:author="OPPOr06" w:date="2024-08-01T15:29:00Z">
        <w:r>
          <w:rPr>
            <w:lang w:eastAsia="ko-KR"/>
          </w:rPr>
          <w:t xml:space="preserve">FL Server </w:t>
        </w:r>
      </w:ins>
      <w:ins w:id="112" w:author="OPPOr06" w:date="2024-08-01T15:50:00Z">
        <w:r w:rsidR="009D5A76">
          <w:rPr>
            <w:lang w:eastAsia="ko-KR"/>
          </w:rPr>
          <w:t>AF</w:t>
        </w:r>
      </w:ins>
      <w:ins w:id="113" w:author="OPPOr06" w:date="2024-08-01T15:29:00Z">
        <w:r>
          <w:rPr>
            <w:lang w:eastAsia="ko-KR"/>
          </w:rPr>
          <w:t xml:space="preserve"> can take this information into account to decide the maximum response time for its </w:t>
        </w:r>
      </w:ins>
      <w:ins w:id="114" w:author="OPPOr06" w:date="2024-08-01T15:50:00Z">
        <w:r w:rsidR="009D5A76">
          <w:rPr>
            <w:lang w:eastAsia="ko-KR"/>
          </w:rPr>
          <w:t>V</w:t>
        </w:r>
      </w:ins>
      <w:ins w:id="115" w:author="OPPOr06" w:date="2024-08-01T15:29:00Z">
        <w:r>
          <w:rPr>
            <w:lang w:eastAsia="ko-KR"/>
          </w:rPr>
          <w:t>FL Client NWDAF(s).</w:t>
        </w:r>
      </w:ins>
    </w:p>
    <w:p w14:paraId="4C0D5EBE" w14:textId="6EE4E26C" w:rsidR="004C1B52" w:rsidRDefault="004C1B52" w:rsidP="004C1B52">
      <w:pPr>
        <w:pStyle w:val="B1"/>
        <w:rPr>
          <w:ins w:id="116" w:author="OPPOr06" w:date="2024-08-01T15:29:00Z"/>
          <w:lang w:eastAsia="ko-KR"/>
        </w:rPr>
      </w:pPr>
      <w:ins w:id="117" w:author="OPPOr06" w:date="2024-08-01T15:29:00Z">
        <w:r>
          <w:rPr>
            <w:lang w:eastAsia="ko-KR"/>
          </w:rPr>
          <w:t>1.</w:t>
        </w:r>
        <w:r>
          <w:rPr>
            <w:lang w:eastAsia="ko-KR"/>
          </w:rPr>
          <w:tab/>
        </w:r>
      </w:ins>
      <w:ins w:id="118" w:author="OPPOr06" w:date="2024-08-01T15:57:00Z">
        <w:r w:rsidR="00AB21EF">
          <w:rPr>
            <w:lang w:eastAsia="ko-KR"/>
          </w:rPr>
          <w:t xml:space="preserve">VFL server </w:t>
        </w:r>
        <w:r w:rsidR="00AB21EF" w:rsidRPr="00AB21EF">
          <w:rPr>
            <w:lang w:eastAsia="ko-KR"/>
          </w:rPr>
          <w:t xml:space="preserve">AF sends </w:t>
        </w:r>
        <w:r w:rsidR="00AB21EF">
          <w:rPr>
            <w:lang w:eastAsia="ko-KR"/>
          </w:rPr>
          <w:t xml:space="preserve">a </w:t>
        </w:r>
      </w:ins>
      <w:proofErr w:type="spellStart"/>
      <w:ins w:id="119" w:author="OPPOr06" w:date="2024-08-01T16:00:00Z">
        <w:r w:rsidR="00AB21EF">
          <w:rPr>
            <w:lang w:eastAsia="ko-KR"/>
          </w:rPr>
          <w:t>Nnef_MLmodel</w:t>
        </w:r>
      </w:ins>
      <w:ins w:id="120" w:author="OPPOr06" w:date="2024-08-01T16:01:00Z">
        <w:r w:rsidR="00AB21EF">
          <w:rPr>
            <w:lang w:eastAsia="ko-KR"/>
          </w:rPr>
          <w:t>TrainingAssistance</w:t>
        </w:r>
      </w:ins>
      <w:ins w:id="121" w:author="OPPOr06" w:date="2024-08-01T16:21:00Z">
        <w:r w:rsidR="006A049D">
          <w:rPr>
            <w:lang w:eastAsia="ko-KR"/>
          </w:rPr>
          <w:t>_Subscribe</w:t>
        </w:r>
      </w:ins>
      <w:proofErr w:type="spellEnd"/>
      <w:ins w:id="122" w:author="OPPOr06" w:date="2024-08-01T16:01:00Z">
        <w:r w:rsidR="00AB21EF">
          <w:rPr>
            <w:lang w:eastAsia="ko-KR"/>
          </w:rPr>
          <w:t xml:space="preserve"> </w:t>
        </w:r>
        <w:r w:rsidR="00445DC5">
          <w:rPr>
            <w:lang w:eastAsia="ko-KR"/>
          </w:rPr>
          <w:t xml:space="preserve">to the NEF </w:t>
        </w:r>
      </w:ins>
      <w:ins w:id="123" w:author="OPPOr06" w:date="2024-08-01T15:57:00Z">
        <w:r w:rsidR="00AB21EF" w:rsidRPr="00AB21EF">
          <w:rPr>
            <w:lang w:eastAsia="ko-KR"/>
          </w:rPr>
          <w:t>including the external UE IDs</w:t>
        </w:r>
      </w:ins>
      <w:ins w:id="124" w:author="OPPOr06" w:date="2024-08-02T14:23:00Z">
        <w:r w:rsidR="00313C6B">
          <w:rPr>
            <w:lang w:eastAsia="ko-KR"/>
          </w:rPr>
          <w:t xml:space="preserve"> as the </w:t>
        </w:r>
      </w:ins>
      <w:ins w:id="125" w:author="OPPOr06" w:date="2024-08-07T15:17:00Z">
        <w:r w:rsidR="0081017B">
          <w:rPr>
            <w:lang w:eastAsia="ko-KR"/>
          </w:rPr>
          <w:t xml:space="preserve">target </w:t>
        </w:r>
      </w:ins>
      <w:ins w:id="126" w:author="OPPOr06" w:date="2024-08-02T14:23:00Z">
        <w:r w:rsidR="00313C6B">
          <w:rPr>
            <w:lang w:eastAsia="ko-KR"/>
          </w:rPr>
          <w:t>sample</w:t>
        </w:r>
      </w:ins>
      <w:ins w:id="127" w:author="OPPOr06" w:date="2024-08-07T15:17:00Z">
        <w:r w:rsidR="0081017B">
          <w:rPr>
            <w:lang w:eastAsia="ko-KR"/>
          </w:rPr>
          <w:t>s</w:t>
        </w:r>
      </w:ins>
      <w:ins w:id="128" w:author="OPPOr06" w:date="2024-08-01T15:57:00Z">
        <w:r w:rsidR="00AB21EF" w:rsidRPr="00AB21EF">
          <w:rPr>
            <w:lang w:eastAsia="ko-KR"/>
          </w:rPr>
          <w:t xml:space="preserve"> and </w:t>
        </w:r>
      </w:ins>
      <w:ins w:id="129" w:author="OPPOr06" w:date="2024-08-07T15:17:00Z">
        <w:r w:rsidR="0081017B">
          <w:rPr>
            <w:lang w:eastAsia="ko-KR"/>
          </w:rPr>
          <w:t xml:space="preserve">the </w:t>
        </w:r>
      </w:ins>
      <w:ins w:id="130" w:author="OPPOr06" w:date="2024-08-01T15:57:00Z">
        <w:r w:rsidR="00AB21EF" w:rsidRPr="00AB21EF">
          <w:rPr>
            <w:lang w:eastAsia="ko-KR"/>
          </w:rPr>
          <w:t xml:space="preserve">feature profile </w:t>
        </w:r>
      </w:ins>
      <w:ins w:id="131" w:author="OPPOr06" w:date="2024-08-01T16:01:00Z">
        <w:r w:rsidR="00445DC5">
          <w:rPr>
            <w:lang w:eastAsia="ko-KR"/>
          </w:rPr>
          <w:t xml:space="preserve">to </w:t>
        </w:r>
      </w:ins>
      <w:ins w:id="132" w:author="OPPOr06" w:date="2024-08-01T15:57:00Z">
        <w:r w:rsidR="00AB21EF" w:rsidRPr="00AB21EF">
          <w:rPr>
            <w:lang w:eastAsia="ko-KR"/>
          </w:rPr>
          <w:t xml:space="preserve">indicate </w:t>
        </w:r>
        <w:proofErr w:type="spellStart"/>
        <w:r w:rsidR="00AB21EF" w:rsidRPr="00AB21EF">
          <w:rPr>
            <w:lang w:eastAsia="ko-KR"/>
          </w:rPr>
          <w:t>which</w:t>
        </w:r>
      </w:ins>
      <w:ins w:id="133" w:author="OPPOr06" w:date="2024-08-07T15:18:00Z">
        <w:r w:rsidR="0081017B">
          <w:rPr>
            <w:lang w:eastAsia="ko-KR"/>
          </w:rPr>
          <w:t>s</w:t>
        </w:r>
      </w:ins>
      <w:proofErr w:type="spellEnd"/>
      <w:ins w:id="134" w:author="OPPOr06" w:date="2024-08-01T15:57:00Z">
        <w:r w:rsidR="00AB21EF" w:rsidRPr="00AB21EF">
          <w:rPr>
            <w:lang w:eastAsia="ko-KR"/>
          </w:rPr>
          <w:t xml:space="preserve"> feature are used for the VFL training, the initial model parameters in order to configure the VFL local model </w:t>
        </w:r>
      </w:ins>
      <w:ins w:id="135" w:author="OPPOr06" w:date="2024-08-07T15:18:00Z">
        <w:r w:rsidR="0081017B">
          <w:rPr>
            <w:lang w:eastAsia="ko-KR"/>
          </w:rPr>
          <w:t>for</w:t>
        </w:r>
      </w:ins>
      <w:ins w:id="136" w:author="OPPOr06" w:date="2024-08-01T15:57:00Z">
        <w:r w:rsidR="00AB21EF" w:rsidRPr="00AB21EF">
          <w:rPr>
            <w:lang w:eastAsia="ko-KR"/>
          </w:rPr>
          <w:t xml:space="preserve"> the </w:t>
        </w:r>
      </w:ins>
      <w:ins w:id="137" w:author="OPPOr06" w:date="2024-08-01T16:02:00Z">
        <w:r w:rsidR="00445DC5">
          <w:rPr>
            <w:lang w:eastAsia="ko-KR"/>
          </w:rPr>
          <w:t xml:space="preserve">VFL client </w:t>
        </w:r>
      </w:ins>
      <w:ins w:id="138" w:author="OPPOr06" w:date="2024-08-01T15:57:00Z">
        <w:r w:rsidR="00AB21EF" w:rsidRPr="00AB21EF">
          <w:rPr>
            <w:lang w:eastAsia="ko-KR"/>
          </w:rPr>
          <w:t>NWDAF</w:t>
        </w:r>
      </w:ins>
      <w:ins w:id="139" w:author="OPPOr06" w:date="2024-08-01T16:02:00Z">
        <w:r w:rsidR="00445DC5">
          <w:rPr>
            <w:lang w:eastAsia="ko-KR"/>
          </w:rPr>
          <w:t>(s)</w:t>
        </w:r>
      </w:ins>
      <w:ins w:id="140" w:author="OPPOr06" w:date="2024-08-01T15:57:00Z">
        <w:r w:rsidR="00AB21EF" w:rsidRPr="00AB21EF">
          <w:rPr>
            <w:lang w:eastAsia="ko-KR"/>
          </w:rPr>
          <w:t>, the VFL model correlation ID</w:t>
        </w:r>
      </w:ins>
      <w:ins w:id="141" w:author="OPPOr06" w:date="2024-08-01T16:03:00Z">
        <w:r w:rsidR="00445DC5" w:rsidRPr="00445DC5">
          <w:t xml:space="preserve"> </w:t>
        </w:r>
        <w:r w:rsidR="00445DC5">
          <w:t xml:space="preserve">in order to </w:t>
        </w:r>
        <w:r w:rsidR="00445DC5" w:rsidRPr="00445DC5">
          <w:rPr>
            <w:lang w:eastAsia="ko-KR"/>
          </w:rPr>
          <w:t xml:space="preserve">correlate </w:t>
        </w:r>
      </w:ins>
      <w:ins w:id="142" w:author="OPPOr06" w:date="2024-08-07T15:18:00Z">
        <w:r w:rsidR="0081017B">
          <w:rPr>
            <w:lang w:eastAsia="ko-KR"/>
          </w:rPr>
          <w:t xml:space="preserve">the training processes at </w:t>
        </w:r>
      </w:ins>
      <w:ins w:id="143" w:author="OPPOr06" w:date="2024-08-01T16:03:00Z">
        <w:r w:rsidR="00445DC5">
          <w:rPr>
            <w:lang w:eastAsia="ko-KR"/>
          </w:rPr>
          <w:t>VFL</w:t>
        </w:r>
      </w:ins>
      <w:ins w:id="144" w:author="OPPOr06" w:date="2024-08-01T16:04:00Z">
        <w:r w:rsidR="00445DC5">
          <w:rPr>
            <w:lang w:eastAsia="ko-KR"/>
          </w:rPr>
          <w:t xml:space="preserve"> client NWDAF(s)</w:t>
        </w:r>
      </w:ins>
      <w:ins w:id="145" w:author="OPPOr06" w:date="2024-08-01T16:03:00Z">
        <w:r w:rsidR="00445DC5" w:rsidRPr="00445DC5">
          <w:rPr>
            <w:lang w:eastAsia="ko-KR"/>
          </w:rPr>
          <w:t xml:space="preserve"> during the VFL training and subsequent VFL inference processes</w:t>
        </w:r>
      </w:ins>
      <w:ins w:id="146" w:author="OPPOr06" w:date="2024-08-07T15:18:00Z">
        <w:r w:rsidR="0081017B">
          <w:rPr>
            <w:lang w:eastAsia="ko-KR"/>
          </w:rPr>
          <w:t>.</w:t>
        </w:r>
      </w:ins>
      <w:ins w:id="147" w:author="OPPOr06" w:date="2024-08-01T16:03:00Z">
        <w:r w:rsidR="00445DC5" w:rsidRPr="00445DC5">
          <w:rPr>
            <w:lang w:eastAsia="ko-KR"/>
          </w:rPr>
          <w:t xml:space="preserve"> </w:t>
        </w:r>
      </w:ins>
      <w:ins w:id="148" w:author="OPPOr06" w:date="2024-08-07T15:18:00Z">
        <w:r w:rsidR="0081017B">
          <w:rPr>
            <w:lang w:eastAsia="ko-KR"/>
          </w:rPr>
          <w:t>I</w:t>
        </w:r>
      </w:ins>
      <w:ins w:id="149" w:author="OPPOr06" w:date="2024-08-01T16:03:00Z">
        <w:r w:rsidR="00445DC5" w:rsidRPr="00445DC5">
          <w:rPr>
            <w:lang w:eastAsia="ko-KR"/>
          </w:rPr>
          <w:t>t is associated with the distributed ML Models in the VFL training process</w:t>
        </w:r>
      </w:ins>
      <w:ins w:id="150" w:author="OPPOr06" w:date="2024-08-01T15:57:00Z">
        <w:r w:rsidR="00AB21EF" w:rsidRPr="00AB21EF">
          <w:rPr>
            <w:lang w:eastAsia="ko-KR"/>
          </w:rPr>
          <w:t xml:space="preserve">. </w:t>
        </w:r>
      </w:ins>
      <w:ins w:id="151" w:author="OPPOr06" w:date="2024-08-01T16:04:00Z">
        <w:r w:rsidR="00445DC5">
          <w:rPr>
            <w:lang w:eastAsia="ko-KR"/>
          </w:rPr>
          <w:t>T</w:t>
        </w:r>
      </w:ins>
      <w:ins w:id="152" w:author="OPPOr06" w:date="2024-08-01T15:57:00Z">
        <w:r w:rsidR="00AB21EF" w:rsidRPr="00AB21EF">
          <w:rPr>
            <w:lang w:eastAsia="ko-KR"/>
          </w:rPr>
          <w:t xml:space="preserve">he VFL </w:t>
        </w:r>
      </w:ins>
      <w:ins w:id="153" w:author="OPPOr06" w:date="2024-08-01T16:05:00Z">
        <w:r w:rsidR="00445DC5">
          <w:rPr>
            <w:lang w:eastAsia="ko-KR"/>
          </w:rPr>
          <w:t xml:space="preserve">server AF </w:t>
        </w:r>
      </w:ins>
      <w:ins w:id="154" w:author="OPPOr06" w:date="2024-08-01T15:57:00Z">
        <w:r w:rsidR="00AB21EF" w:rsidRPr="00AB21EF">
          <w:rPr>
            <w:lang w:eastAsia="ko-KR"/>
          </w:rPr>
          <w:t>may specify a maximum response time</w:t>
        </w:r>
      </w:ins>
      <w:ins w:id="155" w:author="OPPOr06" w:date="2024-08-01T16:06:00Z">
        <w:r w:rsidR="00445DC5">
          <w:rPr>
            <w:lang w:eastAsia="ko-KR"/>
          </w:rPr>
          <w:t xml:space="preserve"> </w:t>
        </w:r>
      </w:ins>
      <w:ins w:id="156" w:author="OPPOr06" w:date="2024-08-07T15:18:00Z">
        <w:r w:rsidR="0081017B">
          <w:rPr>
            <w:lang w:eastAsia="ko-KR"/>
          </w:rPr>
          <w:t xml:space="preserve">for each </w:t>
        </w:r>
      </w:ins>
      <w:ins w:id="157" w:author="OPPOr06" w:date="2024-08-07T15:19:00Z">
        <w:r w:rsidR="0081017B">
          <w:rPr>
            <w:lang w:eastAsia="ko-KR"/>
          </w:rPr>
          <w:t xml:space="preserve">iteration </w:t>
        </w:r>
      </w:ins>
      <w:ins w:id="158" w:author="OPPOr06" w:date="2024-08-01T15:57:00Z">
        <w:r w:rsidR="00AB21EF" w:rsidRPr="00AB21EF">
          <w:rPr>
            <w:lang w:eastAsia="ko-KR"/>
          </w:rPr>
          <w:t xml:space="preserve">(i.e. the maximum </w:t>
        </w:r>
      </w:ins>
      <w:ins w:id="159" w:author="OPPOr06" w:date="2024-08-07T15:19:00Z">
        <w:r w:rsidR="0081017B">
          <w:rPr>
            <w:lang w:eastAsia="ko-KR"/>
          </w:rPr>
          <w:t xml:space="preserve">allowed </w:t>
        </w:r>
      </w:ins>
      <w:ins w:id="160" w:author="OPPOr06" w:date="2024-08-01T15:57:00Z">
        <w:r w:rsidR="00AB21EF" w:rsidRPr="00AB21EF">
          <w:rPr>
            <w:lang w:eastAsia="ko-KR"/>
          </w:rPr>
          <w:t xml:space="preserve">time between receiving </w:t>
        </w:r>
      </w:ins>
      <w:ins w:id="161" w:author="OPPOr06" w:date="2024-08-01T16:05:00Z">
        <w:r w:rsidR="00445DC5">
          <w:rPr>
            <w:lang w:eastAsia="ko-KR"/>
          </w:rPr>
          <w:t xml:space="preserve">local </w:t>
        </w:r>
      </w:ins>
      <w:ins w:id="162" w:author="OPPOr06" w:date="2024-08-02T14:24:00Z">
        <w:r w:rsidR="00313C6B">
          <w:rPr>
            <w:lang w:eastAsia="ko-KR"/>
          </w:rPr>
          <w:t xml:space="preserve">intermediate </w:t>
        </w:r>
      </w:ins>
      <w:ins w:id="163" w:author="OPPOr06" w:date="2024-08-07T09:36:00Z">
        <w:r w:rsidR="000B18FF">
          <w:rPr>
            <w:lang w:eastAsia="ko-KR"/>
          </w:rPr>
          <w:t xml:space="preserve">training </w:t>
        </w:r>
      </w:ins>
      <w:ins w:id="164" w:author="OPPOr06" w:date="2024-08-01T16:06:00Z">
        <w:r w:rsidR="00445DC5">
          <w:rPr>
            <w:lang w:eastAsia="ko-KR"/>
          </w:rPr>
          <w:t>results</w:t>
        </w:r>
      </w:ins>
      <w:ins w:id="165" w:author="OPPOr06" w:date="2024-08-01T15:57:00Z">
        <w:r w:rsidR="00AB21EF" w:rsidRPr="00AB21EF">
          <w:rPr>
            <w:lang w:eastAsia="ko-KR"/>
          </w:rPr>
          <w:t xml:space="preserve"> </w:t>
        </w:r>
      </w:ins>
      <w:ins w:id="166" w:author="OPPOr06" w:date="2024-08-07T15:19:00Z">
        <w:r w:rsidR="0081017B">
          <w:rPr>
            <w:lang w:eastAsia="ko-KR"/>
          </w:rPr>
          <w:t>from each VFL</w:t>
        </w:r>
      </w:ins>
      <w:ins w:id="167" w:author="OPPOr06" w:date="2024-08-07T15:20:00Z">
        <w:r w:rsidR="0081017B">
          <w:rPr>
            <w:lang w:eastAsia="ko-KR"/>
          </w:rPr>
          <w:t xml:space="preserve"> client NWDAF </w:t>
        </w:r>
      </w:ins>
      <w:ins w:id="168" w:author="OPPOr06" w:date="2024-08-01T15:57:00Z">
        <w:r w:rsidR="00AB21EF" w:rsidRPr="00AB21EF">
          <w:rPr>
            <w:lang w:eastAsia="ko-KR"/>
          </w:rPr>
          <w:t xml:space="preserve">and sending back the intermediate training </w:t>
        </w:r>
      </w:ins>
      <w:ins w:id="169" w:author="OPPOr06" w:date="2024-08-07T09:39:00Z">
        <w:r w:rsidR="000B18FF">
          <w:rPr>
            <w:lang w:eastAsia="ko-KR"/>
          </w:rPr>
          <w:t>information</w:t>
        </w:r>
      </w:ins>
      <w:ins w:id="170" w:author="OPPOr06" w:date="2024-08-01T15:57:00Z">
        <w:r w:rsidR="00AB21EF" w:rsidRPr="00AB21EF">
          <w:rPr>
            <w:lang w:eastAsia="ko-KR"/>
          </w:rPr>
          <w:t xml:space="preserve">). </w:t>
        </w:r>
      </w:ins>
    </w:p>
    <w:p w14:paraId="37F8841A" w14:textId="67CA48B9" w:rsidR="004C1B52" w:rsidRDefault="004C1B52" w:rsidP="004C1B52">
      <w:pPr>
        <w:pStyle w:val="B1"/>
        <w:rPr>
          <w:ins w:id="171" w:author="OPPOr06" w:date="2024-08-01T15:29:00Z"/>
          <w:lang w:eastAsia="ko-KR"/>
        </w:rPr>
      </w:pPr>
      <w:ins w:id="172" w:author="OPPOr06" w:date="2024-08-01T15:29:00Z">
        <w:r>
          <w:rPr>
            <w:lang w:eastAsia="ko-KR"/>
          </w:rPr>
          <w:t>2.</w:t>
        </w:r>
        <w:r>
          <w:rPr>
            <w:lang w:eastAsia="ko-KR"/>
          </w:rPr>
          <w:tab/>
        </w:r>
      </w:ins>
      <w:ins w:id="173" w:author="OPPOr06" w:date="2024-08-01T16:09:00Z">
        <w:r w:rsidR="00445DC5" w:rsidRPr="001C406B">
          <w:rPr>
            <w:lang w:val="en-US" w:eastAsia="zh-CN"/>
          </w:rPr>
          <w:t>NEF maps the external UE IDs to the internal UE IDs</w:t>
        </w:r>
      </w:ins>
      <w:ins w:id="174" w:author="OPPOr06" w:date="2024-08-05T09:52:00Z">
        <w:r w:rsidR="00B30D30">
          <w:rPr>
            <w:lang w:val="en-US" w:eastAsia="zh-CN"/>
          </w:rPr>
          <w:t xml:space="preserve"> (e.g. GPSI to SUPI)</w:t>
        </w:r>
      </w:ins>
      <w:ins w:id="175" w:author="OPPOr06" w:date="2024-08-01T16:09:00Z">
        <w:r w:rsidR="00445DC5">
          <w:rPr>
            <w:lang w:eastAsia="ko-KR"/>
          </w:rPr>
          <w:t xml:space="preserve"> and </w:t>
        </w:r>
      </w:ins>
      <w:ins w:id="176" w:author="OPPOr06" w:date="2024-08-01T15:29:00Z">
        <w:r>
          <w:rPr>
            <w:lang w:eastAsia="ko-KR"/>
          </w:rPr>
          <w:t xml:space="preserve">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 containing MTLF (</w:t>
        </w:r>
      </w:ins>
      <w:ins w:id="177" w:author="OPPOr06" w:date="2024-08-07T15:20:00Z">
        <w:r w:rsidR="0081017B">
          <w:rPr>
            <w:lang w:eastAsia="ko-KR"/>
          </w:rPr>
          <w:t xml:space="preserve">i.e. </w:t>
        </w:r>
      </w:ins>
      <w:ins w:id="178" w:author="OPPOr06" w:date="2024-08-01T16:06:00Z">
        <w:r w:rsidR="00445DC5">
          <w:rPr>
            <w:lang w:eastAsia="ko-KR"/>
          </w:rPr>
          <w:t>V</w:t>
        </w:r>
      </w:ins>
      <w:ins w:id="179" w:author="OPPOr06" w:date="2024-08-01T15:29:00Z">
        <w:r>
          <w:rPr>
            <w:lang w:eastAsia="ko-KR"/>
          </w:rPr>
          <w:t>FL Client NWDAF(s)). The request includes the</w:t>
        </w:r>
      </w:ins>
      <w:ins w:id="180" w:author="OPPOr06" w:date="2024-08-01T16:08:00Z">
        <w:r w:rsidR="00445DC5">
          <w:rPr>
            <w:lang w:eastAsia="ko-KR"/>
          </w:rPr>
          <w:t xml:space="preserve"> parameters received from the step1</w:t>
        </w:r>
      </w:ins>
      <w:ins w:id="181" w:author="OPPOr06" w:date="2024-08-01T16:10:00Z">
        <w:r w:rsidR="00445DC5">
          <w:rPr>
            <w:lang w:eastAsia="ko-KR"/>
          </w:rPr>
          <w:t>. T</w:t>
        </w:r>
      </w:ins>
      <w:ins w:id="182" w:author="OPPOr06" w:date="2024-08-01T15:29:00Z">
        <w:r>
          <w:rPr>
            <w:lang w:eastAsia="ko-KR"/>
          </w:rPr>
          <w:t xml:space="preserve">he </w:t>
        </w:r>
      </w:ins>
      <w:ins w:id="183" w:author="OPPOr06" w:date="2024-08-01T16:10:00Z">
        <w:r w:rsidR="00445DC5">
          <w:rPr>
            <w:lang w:eastAsia="ko-KR"/>
          </w:rPr>
          <w:t>V</w:t>
        </w:r>
      </w:ins>
      <w:ins w:id="184" w:author="OPPOr06" w:date="2024-08-01T15:29:00Z">
        <w:r>
          <w:rPr>
            <w:lang w:eastAsia="ko-KR"/>
          </w:rPr>
          <w:t xml:space="preserve">FL Client NWDAF has to report the </w:t>
        </w:r>
      </w:ins>
      <w:ins w:id="185" w:author="OPPOr06" w:date="2024-08-02T14:26:00Z">
        <w:r w:rsidR="00313C6B">
          <w:rPr>
            <w:lang w:eastAsia="ko-KR"/>
          </w:rPr>
          <w:t xml:space="preserve">local intermediate </w:t>
        </w:r>
      </w:ins>
      <w:ins w:id="186" w:author="OPPOr06" w:date="2024-08-07T09:39:00Z">
        <w:r w:rsidR="000B18FF">
          <w:rPr>
            <w:lang w:eastAsia="ko-KR"/>
          </w:rPr>
          <w:t xml:space="preserve">training </w:t>
        </w:r>
      </w:ins>
      <w:ins w:id="187" w:author="OPPOr06" w:date="2024-08-02T14:26:00Z">
        <w:r w:rsidR="00313C6B">
          <w:rPr>
            <w:lang w:eastAsia="ko-KR"/>
          </w:rPr>
          <w:t>results</w:t>
        </w:r>
      </w:ins>
      <w:ins w:id="188" w:author="OPPOr06" w:date="2024-08-01T15:29:00Z">
        <w:r>
          <w:rPr>
            <w:lang w:eastAsia="ko-KR"/>
          </w:rPr>
          <w:t xml:space="preserve"> to the </w:t>
        </w:r>
      </w:ins>
      <w:ins w:id="189" w:author="OPPOr06" w:date="2024-08-01T16:10:00Z">
        <w:r w:rsidR="00445DC5">
          <w:rPr>
            <w:lang w:eastAsia="ko-KR"/>
          </w:rPr>
          <w:t>V</w:t>
        </w:r>
      </w:ins>
      <w:ins w:id="190" w:author="OPPOr06" w:date="2024-08-01T15:29:00Z">
        <w:r>
          <w:rPr>
            <w:lang w:eastAsia="ko-KR"/>
          </w:rPr>
          <w:t xml:space="preserve">FL Server </w:t>
        </w:r>
      </w:ins>
      <w:ins w:id="191" w:author="OPPOr06" w:date="2024-08-01T16:10:00Z">
        <w:r w:rsidR="00445DC5">
          <w:rPr>
            <w:lang w:eastAsia="ko-KR"/>
          </w:rPr>
          <w:t>AF</w:t>
        </w:r>
      </w:ins>
      <w:ins w:id="192" w:author="OPPOr06" w:date="2024-08-01T15:29:00Z">
        <w:r>
          <w:rPr>
            <w:lang w:eastAsia="ko-KR"/>
          </w:rPr>
          <w:t xml:space="preserve"> before the maximum response time elapses.</w:t>
        </w:r>
      </w:ins>
    </w:p>
    <w:p w14:paraId="53F0B48F" w14:textId="22EE90C1" w:rsidR="004C1B52" w:rsidRDefault="004C1B52" w:rsidP="004C1B52">
      <w:pPr>
        <w:pStyle w:val="B1"/>
        <w:rPr>
          <w:ins w:id="193" w:author="OPPOr06" w:date="2024-08-01T15:29:00Z"/>
          <w:lang w:eastAsia="ko-KR"/>
        </w:rPr>
      </w:pPr>
      <w:ins w:id="194" w:author="OPPOr06" w:date="2024-08-01T15:29:00Z">
        <w:r>
          <w:rPr>
            <w:lang w:eastAsia="ko-KR"/>
          </w:rPr>
          <w:t>3.</w:t>
        </w:r>
        <w:r>
          <w:rPr>
            <w:lang w:eastAsia="ko-KR"/>
          </w:rPr>
          <w:tab/>
          <w:t xml:space="preserve">[Optional] Each </w:t>
        </w:r>
      </w:ins>
      <w:ins w:id="195" w:author="OPPOr06" w:date="2024-08-01T16:11:00Z">
        <w:r w:rsidR="00C401F0">
          <w:rPr>
            <w:lang w:eastAsia="ko-KR"/>
          </w:rPr>
          <w:t>V</w:t>
        </w:r>
      </w:ins>
      <w:ins w:id="196" w:author="OPPOr06" w:date="2024-08-01T15:29:00Z">
        <w:r>
          <w:rPr>
            <w:lang w:eastAsia="ko-KR"/>
          </w:rPr>
          <w:t xml:space="preserve">FL Client NWDAF collects its local data by using the current mechanism in clause 6.2 if the </w:t>
        </w:r>
      </w:ins>
      <w:ins w:id="197" w:author="OPPOr06" w:date="2024-08-01T16:11:00Z">
        <w:r w:rsidR="00C401F0">
          <w:rPr>
            <w:lang w:eastAsia="ko-KR"/>
          </w:rPr>
          <w:t xml:space="preserve">VFL </w:t>
        </w:r>
      </w:ins>
      <w:ins w:id="198" w:author="OPPOr06" w:date="2024-08-01T15:29:00Z">
        <w:r>
          <w:rPr>
            <w:lang w:eastAsia="ko-KR"/>
          </w:rPr>
          <w:t>Client NWDAF has not local data available already.</w:t>
        </w:r>
      </w:ins>
    </w:p>
    <w:p w14:paraId="349EC429" w14:textId="0DEA992D" w:rsidR="006A049D" w:rsidRDefault="004C1B52" w:rsidP="004C1B52">
      <w:pPr>
        <w:pStyle w:val="B1"/>
        <w:rPr>
          <w:ins w:id="199" w:author="OPPOr06" w:date="2024-08-01T16:13:00Z"/>
          <w:lang w:eastAsia="ko-KR"/>
        </w:rPr>
      </w:pPr>
      <w:ins w:id="200" w:author="OPPOr06" w:date="2024-08-01T15:29:00Z">
        <w:r>
          <w:rPr>
            <w:lang w:eastAsia="ko-KR"/>
          </w:rPr>
          <w:t>4.</w:t>
        </w:r>
        <w:r>
          <w:rPr>
            <w:lang w:eastAsia="ko-KR"/>
          </w:rPr>
          <w:tab/>
          <w:t xml:space="preserve">During </w:t>
        </w:r>
      </w:ins>
      <w:ins w:id="201" w:author="OPPOr06" w:date="2024-08-01T16:11:00Z">
        <w:r w:rsidR="00C401F0">
          <w:rPr>
            <w:lang w:eastAsia="ko-KR"/>
          </w:rPr>
          <w:t>VFL</w:t>
        </w:r>
      </w:ins>
      <w:ins w:id="202" w:author="OPPOr06" w:date="2024-08-01T15:29:00Z">
        <w:r>
          <w:rPr>
            <w:lang w:eastAsia="ko-KR"/>
          </w:rPr>
          <w:t xml:space="preserve"> training procedure, each </w:t>
        </w:r>
      </w:ins>
      <w:ins w:id="203" w:author="OPPOr06" w:date="2024-08-01T16:11:00Z">
        <w:r w:rsidR="00C401F0">
          <w:rPr>
            <w:lang w:eastAsia="ko-KR"/>
          </w:rPr>
          <w:t>V</w:t>
        </w:r>
      </w:ins>
      <w:ins w:id="204" w:author="OPPOr06" w:date="2024-08-01T15:29:00Z">
        <w:r>
          <w:rPr>
            <w:lang w:eastAsia="ko-KR"/>
          </w:rPr>
          <w:t xml:space="preserve">FL Client NWDAF trains the ML Model based on its local data </w:t>
        </w:r>
      </w:ins>
      <w:ins w:id="205" w:author="OPPOr06" w:date="2024-08-07T15:20:00Z">
        <w:r w:rsidR="0081017B">
          <w:rPr>
            <w:lang w:eastAsia="ko-KR"/>
          </w:rPr>
          <w:t xml:space="preserve">to </w:t>
        </w:r>
      </w:ins>
      <w:ins w:id="206" w:author="OPPOr06" w:date="2024-08-01T15:29:00Z">
        <w:r>
          <w:rPr>
            <w:lang w:eastAsia="ko-KR"/>
          </w:rPr>
          <w:t xml:space="preserve">report the </w:t>
        </w:r>
      </w:ins>
      <w:ins w:id="207" w:author="OPPOr06" w:date="2024-08-02T14:26:00Z">
        <w:r w:rsidR="00313C6B">
          <w:rPr>
            <w:lang w:eastAsia="ko-KR"/>
          </w:rPr>
          <w:t xml:space="preserve">local intermediate </w:t>
        </w:r>
      </w:ins>
      <w:ins w:id="208" w:author="OPPOr06" w:date="2024-08-07T09:37:00Z">
        <w:r w:rsidR="000B18FF">
          <w:rPr>
            <w:lang w:eastAsia="ko-KR"/>
          </w:rPr>
          <w:t xml:space="preserve">training </w:t>
        </w:r>
      </w:ins>
      <w:ins w:id="209" w:author="OPPOr06" w:date="2024-08-02T14:26:00Z">
        <w:r w:rsidR="00313C6B">
          <w:rPr>
            <w:lang w:eastAsia="ko-KR"/>
          </w:rPr>
          <w:t>results</w:t>
        </w:r>
      </w:ins>
      <w:ins w:id="210" w:author="OPPOr06" w:date="2024-08-01T15:29:00Z">
        <w:r>
          <w:rPr>
            <w:lang w:eastAsia="ko-KR"/>
          </w:rPr>
          <w:t xml:space="preserve"> to the </w:t>
        </w:r>
      </w:ins>
      <w:ins w:id="211" w:author="OPPOr06" w:date="2024-08-01T16:12:00Z">
        <w:r w:rsidR="006A049D">
          <w:rPr>
            <w:lang w:eastAsia="ko-KR"/>
          </w:rPr>
          <w:t>V</w:t>
        </w:r>
      </w:ins>
      <w:ins w:id="212" w:author="OPPOr06" w:date="2024-08-01T15:29:00Z">
        <w:r>
          <w:rPr>
            <w:lang w:eastAsia="ko-KR"/>
          </w:rPr>
          <w:t xml:space="preserve">FL Server </w:t>
        </w:r>
      </w:ins>
      <w:ins w:id="213" w:author="OPPOr06" w:date="2024-08-01T16:12:00Z">
        <w:r w:rsidR="006A049D">
          <w:rPr>
            <w:lang w:eastAsia="ko-KR"/>
          </w:rPr>
          <w:t>AF</w:t>
        </w:r>
      </w:ins>
      <w:ins w:id="214" w:author="OPPOr06" w:date="2024-08-01T15:29:00Z">
        <w:r>
          <w:rPr>
            <w:lang w:eastAsia="ko-KR"/>
          </w:rPr>
          <w:t xml:space="preserve">. </w:t>
        </w:r>
      </w:ins>
    </w:p>
    <w:p w14:paraId="544BA6FE" w14:textId="4A02E299" w:rsidR="004C1B52" w:rsidRDefault="006A049D" w:rsidP="004C1B52">
      <w:pPr>
        <w:pStyle w:val="B1"/>
        <w:rPr>
          <w:lang w:eastAsia="ko-KR"/>
        </w:rPr>
      </w:pPr>
      <w:ins w:id="215" w:author="OPPOr06" w:date="2024-08-01T16:14:00Z">
        <w:r>
          <w:rPr>
            <w:lang w:eastAsia="ko-KR"/>
          </w:rPr>
          <w:t>5.</w:t>
        </w:r>
        <w:r>
          <w:rPr>
            <w:lang w:eastAsia="ko-KR"/>
          </w:rPr>
          <w:tab/>
        </w:r>
      </w:ins>
      <w:ins w:id="216" w:author="OPPOr06" w:date="2024-08-01T16:15:00Z">
        <w:r>
          <w:rPr>
            <w:lang w:eastAsia="ko-KR"/>
          </w:rPr>
          <w:t xml:space="preserve">Each VFL Client NWDAF </w:t>
        </w:r>
      </w:ins>
      <w:ins w:id="217" w:author="OPPOr06" w:date="2024-08-01T16:16:00Z">
        <w:r>
          <w:rPr>
            <w:lang w:eastAsia="ko-KR"/>
          </w:rPr>
          <w:t>send</w:t>
        </w:r>
      </w:ins>
      <w:ins w:id="218" w:author="OPPOr06" w:date="2024-08-07T09:40:00Z">
        <w:r w:rsidR="000B18FF">
          <w:rPr>
            <w:lang w:eastAsia="ko-KR"/>
          </w:rPr>
          <w:t>s</w:t>
        </w:r>
      </w:ins>
      <w:ins w:id="219" w:author="OPPOr06" w:date="2024-08-01T16:16:00Z">
        <w:r>
          <w:rPr>
            <w:lang w:eastAsia="ko-KR"/>
          </w:rPr>
          <w:t xml:space="preserve"> the </w:t>
        </w:r>
      </w:ins>
      <w:proofErr w:type="spellStart"/>
      <w:ins w:id="220" w:author="OPPOr06" w:date="2024-08-01T16:15:00Z">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w:t>
        </w:r>
      </w:ins>
      <w:ins w:id="221" w:author="OPPOr06" w:date="2024-08-01T16:16:00Z">
        <w:r>
          <w:rPr>
            <w:lang w:eastAsia="ko-KR"/>
          </w:rPr>
          <w:t xml:space="preserve"> to the NEF including </w:t>
        </w:r>
      </w:ins>
      <w:ins w:id="222" w:author="OPPOr06" w:date="2024-08-01T16:17:00Z">
        <w:r>
          <w:rPr>
            <w:lang w:eastAsia="ko-KR"/>
          </w:rPr>
          <w:t xml:space="preserve">the </w:t>
        </w:r>
      </w:ins>
      <w:ins w:id="223" w:author="OPPOr06" w:date="2024-08-02T14:27:00Z">
        <w:r w:rsidR="00313C6B">
          <w:rPr>
            <w:lang w:eastAsia="ko-KR"/>
          </w:rPr>
          <w:t xml:space="preserve">local intermediate </w:t>
        </w:r>
      </w:ins>
      <w:ins w:id="224" w:author="OPPOr06" w:date="2024-08-07T09:37:00Z">
        <w:r w:rsidR="000B18FF">
          <w:rPr>
            <w:lang w:eastAsia="ko-KR"/>
          </w:rPr>
          <w:t xml:space="preserve">training </w:t>
        </w:r>
      </w:ins>
      <w:ins w:id="225" w:author="OPPOr06" w:date="2024-08-02T14:27:00Z">
        <w:r w:rsidR="00313C6B">
          <w:rPr>
            <w:lang w:eastAsia="ko-KR"/>
          </w:rPr>
          <w:t>result</w:t>
        </w:r>
      </w:ins>
      <w:ins w:id="226" w:author="OPPOr06" w:date="2024-08-01T16:17:00Z">
        <w:r>
          <w:rPr>
            <w:lang w:eastAsia="ko-KR"/>
          </w:rPr>
          <w:t xml:space="preserve">s and the VFL </w:t>
        </w:r>
        <w:r w:rsidRPr="00AB21EF">
          <w:rPr>
            <w:lang w:eastAsia="ko-KR"/>
          </w:rPr>
          <w:t>model correlation ID</w:t>
        </w:r>
      </w:ins>
      <w:ins w:id="227" w:author="OPPOr06" w:date="2024-08-01T16:15:00Z">
        <w:r>
          <w:rPr>
            <w:lang w:eastAsia="ko-KR"/>
          </w:rPr>
          <w:t>.</w:t>
        </w:r>
      </w:ins>
      <w:ins w:id="228" w:author="OPPOr06" w:date="2024-08-02T14:48:00Z">
        <w:r w:rsidR="009B63FD">
          <w:rPr>
            <w:lang w:eastAsia="ko-KR"/>
          </w:rPr>
          <w:t xml:space="preserve"> O</w:t>
        </w:r>
        <w:r w:rsidR="009B63FD">
          <w:rPr>
            <w:rFonts w:ascii="宋体" w:eastAsia="宋体" w:hAnsi="宋体" w:hint="eastAsia"/>
            <w:lang w:eastAsia="zh-CN"/>
          </w:rPr>
          <w:t>p</w:t>
        </w:r>
        <w:r w:rsidR="009B63FD">
          <w:rPr>
            <w:lang w:eastAsia="ko-KR"/>
          </w:rPr>
          <w:t>tionally, one VFL client NWDAF may send the local intermediat</w:t>
        </w:r>
      </w:ins>
      <w:ins w:id="229" w:author="OPPOr06" w:date="2024-08-07T09:37:00Z">
        <w:r w:rsidR="000B18FF">
          <w:rPr>
            <w:lang w:eastAsia="ko-KR"/>
          </w:rPr>
          <w:t>e training</w:t>
        </w:r>
      </w:ins>
      <w:ins w:id="230" w:author="OPPOr06" w:date="2024-08-02T14:48:00Z">
        <w:r w:rsidR="009B63FD">
          <w:rPr>
            <w:lang w:eastAsia="ko-KR"/>
          </w:rPr>
          <w:t xml:space="preserve"> results to the other VFL client NWDAF and let </w:t>
        </w:r>
      </w:ins>
      <w:ins w:id="231" w:author="OPPOr06" w:date="2024-08-02T14:49:00Z">
        <w:r w:rsidR="009B63FD">
          <w:rPr>
            <w:lang w:eastAsia="ko-KR"/>
          </w:rPr>
          <w:t>other</w:t>
        </w:r>
      </w:ins>
      <w:ins w:id="232" w:author="OPPOr06" w:date="2024-08-02T14:48:00Z">
        <w:r w:rsidR="009B63FD">
          <w:rPr>
            <w:lang w:eastAsia="ko-KR"/>
          </w:rPr>
          <w:t xml:space="preserve"> VFL client NWDAF </w:t>
        </w:r>
      </w:ins>
      <w:ins w:id="233" w:author="OPPOr06" w:date="2024-08-02T14:49:00Z">
        <w:r w:rsidR="009B63FD">
          <w:rPr>
            <w:lang w:eastAsia="ko-KR"/>
          </w:rPr>
          <w:t xml:space="preserve">send the aggregates </w:t>
        </w:r>
      </w:ins>
      <w:ins w:id="234" w:author="OPPOr06" w:date="2024-08-07T15:21:00Z">
        <w:r w:rsidR="0081017B">
          <w:rPr>
            <w:lang w:eastAsia="ko-KR"/>
          </w:rPr>
          <w:t xml:space="preserve">local </w:t>
        </w:r>
      </w:ins>
      <w:proofErr w:type="gramStart"/>
      <w:ins w:id="235" w:author="OPPOr06" w:date="2024-08-02T14:49:00Z">
        <w:r w:rsidR="009B63FD">
          <w:rPr>
            <w:lang w:eastAsia="ko-KR"/>
          </w:rPr>
          <w:t>inter</w:t>
        </w:r>
      </w:ins>
      <w:ins w:id="236" w:author="OPPOr06" w:date="2024-08-07T09:40:00Z">
        <w:r w:rsidR="000B18FF">
          <w:rPr>
            <w:lang w:eastAsia="ko-KR"/>
          </w:rPr>
          <w:t>m</w:t>
        </w:r>
      </w:ins>
      <w:ins w:id="237" w:author="OPPOr06" w:date="2024-08-07T09:37:00Z">
        <w:r w:rsidR="000B18FF">
          <w:rPr>
            <w:lang w:eastAsia="ko-KR"/>
          </w:rPr>
          <w:t>ediate</w:t>
        </w:r>
      </w:ins>
      <w:ins w:id="238" w:author="OPPOr06" w:date="2024-08-02T14:49:00Z">
        <w:r w:rsidR="009B63FD">
          <w:rPr>
            <w:lang w:eastAsia="ko-KR"/>
          </w:rPr>
          <w:t xml:space="preserve"> </w:t>
        </w:r>
      </w:ins>
      <w:ins w:id="239" w:author="OPPOr06" w:date="2024-08-07T15:21:00Z">
        <w:r w:rsidR="0081017B">
          <w:rPr>
            <w:lang w:eastAsia="ko-KR"/>
          </w:rPr>
          <w:t xml:space="preserve"> </w:t>
        </w:r>
      </w:ins>
      <w:ins w:id="240" w:author="OPPOr06" w:date="2024-08-07T09:37:00Z">
        <w:r w:rsidR="000B18FF">
          <w:rPr>
            <w:lang w:eastAsia="ko-KR"/>
          </w:rPr>
          <w:t>training</w:t>
        </w:r>
        <w:proofErr w:type="gramEnd"/>
        <w:r w:rsidR="000B18FF">
          <w:rPr>
            <w:lang w:eastAsia="ko-KR"/>
          </w:rPr>
          <w:t xml:space="preserve"> </w:t>
        </w:r>
      </w:ins>
      <w:ins w:id="241" w:author="OPPOr06" w:date="2024-08-02T14:49:00Z">
        <w:r w:rsidR="009B63FD">
          <w:rPr>
            <w:lang w:eastAsia="ko-KR"/>
          </w:rPr>
          <w:t>results to the VFL server AF.</w:t>
        </w:r>
      </w:ins>
    </w:p>
    <w:p w14:paraId="6BBBE5FD" w14:textId="5B359F4B" w:rsidR="00B755CF" w:rsidRPr="00B755CF" w:rsidRDefault="00B755CF" w:rsidP="00B755CF">
      <w:pPr>
        <w:pStyle w:val="EditorsNote"/>
        <w:rPr>
          <w:ins w:id="242" w:author="OPPOr06" w:date="2024-08-01T15:29:00Z"/>
        </w:rPr>
      </w:pPr>
      <w:ins w:id="243" w:author="OPPOr06" w:date="2024-08-08T09:42:00Z">
        <w:r w:rsidRPr="001C406B">
          <w:t>Editor's note:</w:t>
        </w:r>
        <w:r w:rsidRPr="001C406B">
          <w:tab/>
        </w:r>
      </w:ins>
      <w:ins w:id="244" w:author="OPPOr06" w:date="2024-08-08T09:44:00Z">
        <w:r>
          <w:t xml:space="preserve">Whether </w:t>
        </w:r>
        <w:r>
          <w:rPr>
            <w:rFonts w:eastAsia="等线"/>
          </w:rPr>
          <w:t xml:space="preserve">VFL client NWDAFs may also provide </w:t>
        </w:r>
        <w:r>
          <w:rPr>
            <w:lang w:eastAsia="ko-KR"/>
          </w:rPr>
          <w:t>local intermediate training results</w:t>
        </w:r>
        <w:r>
          <w:rPr>
            <w:rFonts w:eastAsia="等线"/>
          </w:rPr>
          <w:t xml:space="preserve"> to other VFL client NWDAFs </w:t>
        </w:r>
      </w:ins>
      <w:ins w:id="245" w:author="OPPOr06" w:date="2024-08-08T09:45:00Z">
        <w:r>
          <w:rPr>
            <w:rFonts w:eastAsia="等线"/>
          </w:rPr>
          <w:t>is FFS</w:t>
        </w:r>
      </w:ins>
      <w:ins w:id="246" w:author="OPPOr06" w:date="2024-08-08T09:42:00Z">
        <w:r w:rsidRPr="001C406B">
          <w:t>.</w:t>
        </w:r>
      </w:ins>
    </w:p>
    <w:p w14:paraId="6F2E1778" w14:textId="17656EA5" w:rsidR="004C1B52" w:rsidRDefault="004C1B52" w:rsidP="004C1B52">
      <w:pPr>
        <w:pStyle w:val="B1"/>
        <w:rPr>
          <w:ins w:id="247" w:author="OPPOr06" w:date="2024-08-01T15:29:00Z"/>
          <w:lang w:eastAsia="ko-KR"/>
        </w:rPr>
      </w:pPr>
      <w:ins w:id="248" w:author="OPPOr06" w:date="2024-08-01T15:29:00Z">
        <w:r>
          <w:rPr>
            <w:lang w:eastAsia="ko-KR"/>
          </w:rPr>
          <w:tab/>
          <w:t xml:space="preserve">The </w:t>
        </w:r>
      </w:ins>
      <w:ins w:id="249" w:author="OPPOr06" w:date="2024-08-02T14:27:00Z">
        <w:r w:rsidR="00313C6B">
          <w:rPr>
            <w:lang w:eastAsia="ko-KR"/>
          </w:rPr>
          <w:t xml:space="preserve">local intermediate </w:t>
        </w:r>
      </w:ins>
      <w:ins w:id="250" w:author="OPPOr06" w:date="2024-08-07T09:38:00Z">
        <w:r w:rsidR="000B18FF">
          <w:rPr>
            <w:lang w:eastAsia="ko-KR"/>
          </w:rPr>
          <w:t xml:space="preserve">training </w:t>
        </w:r>
      </w:ins>
      <w:ins w:id="251" w:author="OPPOr06" w:date="2024-08-02T14:27:00Z">
        <w:r w:rsidR="00313C6B">
          <w:rPr>
            <w:lang w:eastAsia="ko-KR"/>
          </w:rPr>
          <w:t>results</w:t>
        </w:r>
      </w:ins>
      <w:ins w:id="252" w:author="OPPOr06" w:date="2024-08-01T15:29:00Z">
        <w:r>
          <w:rPr>
            <w:lang w:eastAsia="ko-KR"/>
          </w:rPr>
          <w:t xml:space="preserve">, which </w:t>
        </w:r>
      </w:ins>
      <w:ins w:id="253" w:author="OPPOr06" w:date="2024-08-07T15:21:00Z">
        <w:r w:rsidR="0081017B">
          <w:rPr>
            <w:lang w:eastAsia="ko-KR"/>
          </w:rPr>
          <w:t>were</w:t>
        </w:r>
      </w:ins>
      <w:ins w:id="254" w:author="OPPOr06" w:date="2024-08-01T15:29:00Z">
        <w:r>
          <w:rPr>
            <w:lang w:eastAsia="ko-KR"/>
          </w:rPr>
          <w:t xml:space="preserve"> sent from the </w:t>
        </w:r>
      </w:ins>
      <w:ins w:id="255" w:author="OPPOr06" w:date="2024-08-01T16:18:00Z">
        <w:r w:rsidR="006A049D">
          <w:rPr>
            <w:lang w:eastAsia="ko-KR"/>
          </w:rPr>
          <w:t>V</w:t>
        </w:r>
      </w:ins>
      <w:ins w:id="256" w:author="OPPOr06" w:date="2024-08-01T15:29:00Z">
        <w:r>
          <w:rPr>
            <w:lang w:eastAsia="ko-KR"/>
          </w:rPr>
          <w:t xml:space="preserve">FL Client NWDAF(s) to the </w:t>
        </w:r>
      </w:ins>
      <w:ins w:id="257" w:author="OPPOr06" w:date="2024-08-01T16:18:00Z">
        <w:r w:rsidR="006A049D">
          <w:rPr>
            <w:lang w:eastAsia="ko-KR"/>
          </w:rPr>
          <w:t>V</w:t>
        </w:r>
      </w:ins>
      <w:ins w:id="258" w:author="OPPOr06" w:date="2024-08-01T15:29:00Z">
        <w:r>
          <w:rPr>
            <w:lang w:eastAsia="ko-KR"/>
          </w:rPr>
          <w:t xml:space="preserve">FL Server </w:t>
        </w:r>
      </w:ins>
      <w:ins w:id="259" w:author="OPPOr06" w:date="2024-08-01T16:18:00Z">
        <w:r w:rsidR="006A049D">
          <w:rPr>
            <w:lang w:eastAsia="ko-KR"/>
          </w:rPr>
          <w:t>AF</w:t>
        </w:r>
      </w:ins>
      <w:ins w:id="260" w:author="OPPOr06" w:date="2024-08-01T15:29:00Z">
        <w:r>
          <w:rPr>
            <w:lang w:eastAsia="ko-KR"/>
          </w:rPr>
          <w:t xml:space="preserve"> during the </w:t>
        </w:r>
      </w:ins>
      <w:ins w:id="261" w:author="OPPOr06" w:date="2024-08-01T16:18:00Z">
        <w:r w:rsidR="006A049D">
          <w:rPr>
            <w:lang w:eastAsia="ko-KR"/>
          </w:rPr>
          <w:t>V</w:t>
        </w:r>
      </w:ins>
      <w:ins w:id="262" w:author="OPPOr06" w:date="2024-08-01T15:29:00Z">
        <w:r>
          <w:rPr>
            <w:lang w:eastAsia="ko-KR"/>
          </w:rPr>
          <w:t xml:space="preserve">FL training process, </w:t>
        </w:r>
      </w:ins>
      <w:ins w:id="263" w:author="OPPOr06" w:date="2024-08-07T15:21:00Z">
        <w:r w:rsidR="0081017B">
          <w:rPr>
            <w:lang w:eastAsia="ko-KR"/>
          </w:rPr>
          <w:t>are</w:t>
        </w:r>
      </w:ins>
      <w:ins w:id="264" w:author="OPPOr06" w:date="2024-08-01T15:29:00Z">
        <w:r>
          <w:rPr>
            <w:lang w:eastAsia="ko-KR"/>
          </w:rPr>
          <w:t xml:space="preserve"> the information </w:t>
        </w:r>
      </w:ins>
      <w:ins w:id="265" w:author="OPPOr06" w:date="2024-08-07T15:22:00Z">
        <w:r w:rsidR="0081017B">
          <w:rPr>
            <w:lang w:eastAsia="ko-KR"/>
          </w:rPr>
          <w:t>for</w:t>
        </w:r>
      </w:ins>
      <w:ins w:id="266" w:author="OPPOr06" w:date="2024-08-01T15:29:00Z">
        <w:r>
          <w:rPr>
            <w:lang w:eastAsia="ko-KR"/>
          </w:rPr>
          <w:t xml:space="preserve"> the </w:t>
        </w:r>
      </w:ins>
      <w:ins w:id="267" w:author="OPPOr06" w:date="2024-08-01T16:18:00Z">
        <w:r w:rsidR="006A049D">
          <w:rPr>
            <w:lang w:eastAsia="ko-KR"/>
          </w:rPr>
          <w:t>V</w:t>
        </w:r>
      </w:ins>
      <w:ins w:id="268" w:author="OPPOr06" w:date="2024-08-01T15:29:00Z">
        <w:r>
          <w:rPr>
            <w:lang w:eastAsia="ko-KR"/>
          </w:rPr>
          <w:t xml:space="preserve">FL Server </w:t>
        </w:r>
      </w:ins>
      <w:ins w:id="269" w:author="OPPOr06" w:date="2024-08-05T09:53:00Z">
        <w:r w:rsidR="00B30D30">
          <w:rPr>
            <w:lang w:eastAsia="ko-KR"/>
          </w:rPr>
          <w:t>AF</w:t>
        </w:r>
      </w:ins>
      <w:ins w:id="270" w:author="OPPOr06" w:date="2024-08-01T15:29:00Z">
        <w:r>
          <w:rPr>
            <w:lang w:eastAsia="ko-KR"/>
          </w:rPr>
          <w:t xml:space="preserve"> to </w:t>
        </w:r>
      </w:ins>
      <w:ins w:id="271" w:author="OPPOr06" w:date="2024-08-01T16:19:00Z">
        <w:r w:rsidR="006A049D">
          <w:rPr>
            <w:rFonts w:eastAsia="等线"/>
          </w:rPr>
          <w:t xml:space="preserve">aggregates </w:t>
        </w:r>
      </w:ins>
      <w:ins w:id="272" w:author="OPPOr06" w:date="2024-08-07T09:38:00Z">
        <w:r w:rsidR="000B18FF">
          <w:rPr>
            <w:rFonts w:eastAsia="等线"/>
          </w:rPr>
          <w:t xml:space="preserve">local </w:t>
        </w:r>
      </w:ins>
      <w:ins w:id="273" w:author="OPPOr06" w:date="2024-08-01T16:19:00Z">
        <w:r w:rsidR="006A049D">
          <w:rPr>
            <w:rFonts w:eastAsia="等线"/>
          </w:rPr>
          <w:t xml:space="preserve">intermediate </w:t>
        </w:r>
      </w:ins>
      <w:ins w:id="274" w:author="OPPOr06" w:date="2024-08-07T09:38:00Z">
        <w:r w:rsidR="000B18FF">
          <w:rPr>
            <w:rFonts w:eastAsia="等线"/>
          </w:rPr>
          <w:t xml:space="preserve">training </w:t>
        </w:r>
      </w:ins>
      <w:ins w:id="275" w:author="OPPOr06" w:date="2024-08-01T16:19:00Z">
        <w:r w:rsidR="006A049D">
          <w:rPr>
            <w:rFonts w:eastAsia="等线"/>
          </w:rPr>
          <w:t xml:space="preserve">results and generate the </w:t>
        </w:r>
        <w:r w:rsidR="006A049D" w:rsidRPr="006A049D">
          <w:rPr>
            <w:rFonts w:eastAsia="等线"/>
          </w:rPr>
          <w:t xml:space="preserve">intermediate training </w:t>
        </w:r>
      </w:ins>
      <w:ins w:id="276" w:author="OPPOr06" w:date="2024-08-07T09:40:00Z">
        <w:r w:rsidR="000B18FF">
          <w:rPr>
            <w:lang w:eastAsia="ko-KR"/>
          </w:rPr>
          <w:t>information</w:t>
        </w:r>
      </w:ins>
      <w:ins w:id="277" w:author="OPPOr06" w:date="2024-08-01T16:19:00Z">
        <w:r w:rsidR="006A049D" w:rsidRPr="006A049D">
          <w:rPr>
            <w:rFonts w:eastAsia="等线"/>
          </w:rPr>
          <w:t xml:space="preserve"> (e.g. gradient information, loss information)</w:t>
        </w:r>
        <w:r w:rsidR="006A049D">
          <w:rPr>
            <w:rFonts w:eastAsia="等线"/>
          </w:rPr>
          <w:t xml:space="preserve"> </w:t>
        </w:r>
        <w:r w:rsidR="006A049D" w:rsidRPr="006A049D">
          <w:rPr>
            <w:rFonts w:eastAsia="等线"/>
          </w:rPr>
          <w:t xml:space="preserve">for updating its own local model and the </w:t>
        </w:r>
      </w:ins>
      <w:ins w:id="278" w:author="OPPOr06" w:date="2024-08-02T14:27:00Z">
        <w:r w:rsidR="00313C6B">
          <w:rPr>
            <w:rFonts w:eastAsia="等线"/>
          </w:rPr>
          <w:t xml:space="preserve">local </w:t>
        </w:r>
      </w:ins>
      <w:ins w:id="279" w:author="OPPOr06" w:date="2024-08-01T16:19:00Z">
        <w:r w:rsidR="006A049D" w:rsidRPr="006A049D">
          <w:rPr>
            <w:rFonts w:eastAsia="等线"/>
          </w:rPr>
          <w:t xml:space="preserve">models </w:t>
        </w:r>
      </w:ins>
      <w:ins w:id="280" w:author="OPPOr06" w:date="2024-08-07T15:22:00Z">
        <w:r w:rsidR="0081017B">
          <w:rPr>
            <w:rFonts w:eastAsia="等线"/>
          </w:rPr>
          <w:t>at</w:t>
        </w:r>
      </w:ins>
      <w:ins w:id="281" w:author="OPPOr06" w:date="2024-08-01T16:19:00Z">
        <w:r w:rsidR="006A049D" w:rsidRPr="006A049D">
          <w:rPr>
            <w:rFonts w:eastAsia="等线"/>
          </w:rPr>
          <w:t xml:space="preserve"> </w:t>
        </w:r>
      </w:ins>
      <w:ins w:id="282" w:author="OPPOr06" w:date="2024-08-02T14:28:00Z">
        <w:r w:rsidR="00313C6B">
          <w:rPr>
            <w:rFonts w:eastAsia="等线"/>
          </w:rPr>
          <w:t xml:space="preserve">each </w:t>
        </w:r>
      </w:ins>
      <w:ins w:id="283" w:author="OPPOr06" w:date="2024-08-01T16:19:00Z">
        <w:r w:rsidR="006A049D" w:rsidRPr="006A049D">
          <w:rPr>
            <w:rFonts w:eastAsia="等线"/>
          </w:rPr>
          <w:t>VFL client</w:t>
        </w:r>
        <w:r w:rsidR="006A049D">
          <w:rPr>
            <w:rFonts w:eastAsia="等线"/>
          </w:rPr>
          <w:t xml:space="preserve"> NWD</w:t>
        </w:r>
      </w:ins>
      <w:ins w:id="284" w:author="OPPOr06" w:date="2024-08-01T16:20:00Z">
        <w:r w:rsidR="006A049D">
          <w:rPr>
            <w:rFonts w:eastAsia="等线"/>
          </w:rPr>
          <w:t>AF.</w:t>
        </w:r>
      </w:ins>
    </w:p>
    <w:p w14:paraId="564759A4" w14:textId="29526D76" w:rsidR="004C1B52" w:rsidRDefault="004C1B52" w:rsidP="004C1B52">
      <w:pPr>
        <w:pStyle w:val="B1"/>
        <w:rPr>
          <w:ins w:id="285" w:author="OPPOr06" w:date="2024-08-01T16:21:00Z"/>
          <w:lang w:eastAsia="ko-KR"/>
        </w:rPr>
      </w:pPr>
      <w:ins w:id="286" w:author="OPPOr06" w:date="2024-08-01T15:29:00Z">
        <w:r>
          <w:rPr>
            <w:lang w:eastAsia="ko-KR"/>
          </w:rPr>
          <w:tab/>
          <w:t xml:space="preserve">If the </w:t>
        </w:r>
      </w:ins>
      <w:ins w:id="287" w:author="OPPOr06" w:date="2024-08-01T16:20:00Z">
        <w:r w:rsidR="006A049D">
          <w:rPr>
            <w:lang w:eastAsia="ko-KR"/>
          </w:rPr>
          <w:t>V</w:t>
        </w:r>
      </w:ins>
      <w:ins w:id="288" w:author="OPPOr06" w:date="2024-08-01T15:29:00Z">
        <w:r>
          <w:rPr>
            <w:lang w:eastAsia="ko-KR"/>
          </w:rPr>
          <w:t xml:space="preserve">FL Client NWDAF is not able to complete the training of the local </w:t>
        </w:r>
      </w:ins>
      <w:ins w:id="289" w:author="OPPOr06" w:date="2024-08-02T14:28:00Z">
        <w:r w:rsidR="00313C6B">
          <w:rPr>
            <w:lang w:eastAsia="ko-KR"/>
          </w:rPr>
          <w:t>VFL</w:t>
        </w:r>
      </w:ins>
      <w:ins w:id="290" w:author="OPPOr06" w:date="2024-08-01T15:29:00Z">
        <w:r>
          <w:rPr>
            <w:lang w:eastAsia="ko-KR"/>
          </w:rPr>
          <w:t xml:space="preserve"> Model within the maximum response time provided by the </w:t>
        </w:r>
      </w:ins>
      <w:ins w:id="291" w:author="OPPOr06" w:date="2024-08-01T16:20:00Z">
        <w:r w:rsidR="006A049D">
          <w:rPr>
            <w:lang w:eastAsia="ko-KR"/>
          </w:rPr>
          <w:t>V</w:t>
        </w:r>
      </w:ins>
      <w:ins w:id="292" w:author="OPPOr06" w:date="2024-08-01T15:29:00Z">
        <w:r>
          <w:rPr>
            <w:lang w:eastAsia="ko-KR"/>
          </w:rPr>
          <w:t xml:space="preserve">FL Server </w:t>
        </w:r>
      </w:ins>
      <w:ins w:id="293" w:author="OPPOr06" w:date="2024-08-01T16:20:00Z">
        <w:r w:rsidR="006A049D">
          <w:rPr>
            <w:lang w:eastAsia="ko-KR"/>
          </w:rPr>
          <w:t>AF</w:t>
        </w:r>
      </w:ins>
      <w:ins w:id="294" w:author="OPPOr06" w:date="2024-08-01T15:29:00Z">
        <w:r>
          <w:rPr>
            <w:lang w:eastAsia="ko-KR"/>
          </w:rPr>
          <w:t xml:space="preserve">, the </w:t>
        </w:r>
      </w:ins>
      <w:ins w:id="295" w:author="OPPOr06" w:date="2024-08-01T16:20:00Z">
        <w:r w:rsidR="006A049D">
          <w:rPr>
            <w:lang w:eastAsia="ko-KR"/>
          </w:rPr>
          <w:t>V</w:t>
        </w:r>
      </w:ins>
      <w:ins w:id="296" w:author="OPPOr06" w:date="2024-08-01T15:29:00Z">
        <w:r>
          <w:rPr>
            <w:lang w:eastAsia="ko-KR"/>
          </w:rPr>
          <w:t>FL Client NWDAF shall send the Delay Event Notification that include</w:t>
        </w:r>
      </w:ins>
      <w:ins w:id="297" w:author="OPPOr06" w:date="2024-08-07T15:22:00Z">
        <w:r w:rsidR="0081017B">
          <w:rPr>
            <w:lang w:eastAsia="ko-KR"/>
          </w:rPr>
          <w:t>s</w:t>
        </w:r>
      </w:ins>
      <w:ins w:id="298" w:author="OPPOr06" w:date="2024-08-01T15:29:00Z">
        <w:r>
          <w:rPr>
            <w:lang w:eastAsia="ko-KR"/>
          </w:rPr>
          <w:t xml:space="preserve"> the delay event indication, an optional cause code (e.g. local ML Model training failure, more time necessary for local ML Model training) and the expected time to complete the training if available to the </w:t>
        </w:r>
      </w:ins>
      <w:ins w:id="299" w:author="OPPOr06" w:date="2024-08-01T16:20:00Z">
        <w:r w:rsidR="006A049D">
          <w:rPr>
            <w:lang w:eastAsia="ko-KR"/>
          </w:rPr>
          <w:t>V</w:t>
        </w:r>
      </w:ins>
      <w:ins w:id="300" w:author="OPPOr06" w:date="2024-08-01T15:29:00Z">
        <w:r>
          <w:rPr>
            <w:lang w:eastAsia="ko-KR"/>
          </w:rPr>
          <w:t xml:space="preserve">FL Server </w:t>
        </w:r>
      </w:ins>
      <w:ins w:id="301" w:author="OPPOr06" w:date="2024-08-01T16:20:00Z">
        <w:r w:rsidR="006A049D">
          <w:rPr>
            <w:lang w:eastAsia="ko-KR"/>
          </w:rPr>
          <w:t>AF</w:t>
        </w:r>
      </w:ins>
      <w:ins w:id="302" w:author="OPPOr06" w:date="2024-08-01T15:29:00Z">
        <w:r>
          <w:rPr>
            <w:lang w:eastAsia="ko-KR"/>
          </w:rPr>
          <w:t xml:space="preserve"> before the maximum response time elapses.</w:t>
        </w:r>
      </w:ins>
    </w:p>
    <w:p w14:paraId="5B699440" w14:textId="4BB66BCB" w:rsidR="006A049D" w:rsidRPr="00150F32" w:rsidRDefault="006A049D" w:rsidP="00150F32">
      <w:pPr>
        <w:pStyle w:val="B1"/>
        <w:rPr>
          <w:ins w:id="303" w:author="OPPOr06" w:date="2024-08-01T15:29:00Z"/>
          <w:rFonts w:eastAsia="宋体"/>
          <w:lang w:val="en-US" w:eastAsia="zh-CN"/>
        </w:rPr>
      </w:pPr>
      <w:ins w:id="304" w:author="OPPOr06" w:date="2024-08-01T16:21:00Z">
        <w:r>
          <w:rPr>
            <w:rFonts w:eastAsia="宋体" w:hint="eastAsia"/>
            <w:lang w:eastAsia="zh-CN"/>
          </w:rPr>
          <w:t>6</w:t>
        </w:r>
        <w:r>
          <w:rPr>
            <w:rFonts w:eastAsia="宋体"/>
            <w:lang w:eastAsia="zh-CN"/>
          </w:rPr>
          <w:t>.</w:t>
        </w:r>
        <w:r>
          <w:rPr>
            <w:rFonts w:eastAsia="宋体"/>
            <w:lang w:eastAsia="zh-CN"/>
          </w:rPr>
          <w:tab/>
        </w:r>
        <w:r w:rsidRPr="001C406B">
          <w:rPr>
            <w:lang w:val="en-US" w:eastAsia="zh-CN"/>
          </w:rPr>
          <w:t xml:space="preserve">NEF sends the </w:t>
        </w:r>
      </w:ins>
      <w:proofErr w:type="spellStart"/>
      <w:ins w:id="305" w:author="OPPOr06" w:date="2024-08-01T16:22:00Z">
        <w:r>
          <w:rPr>
            <w:lang w:eastAsia="ko-KR"/>
          </w:rPr>
          <w:t>Nnef_MLmodelTrainingAssistance_Notify</w:t>
        </w:r>
      </w:ins>
      <w:proofErr w:type="spellEnd"/>
      <w:ins w:id="306" w:author="OPPOr06" w:date="2024-08-01T16:21:00Z">
        <w:r w:rsidRPr="001C406B">
          <w:rPr>
            <w:lang w:val="en-US" w:eastAsia="zh-CN"/>
          </w:rPr>
          <w:t xml:space="preserve"> to the </w:t>
        </w:r>
      </w:ins>
      <w:ins w:id="307" w:author="OPPOr06" w:date="2024-08-01T16:22:00Z">
        <w:r>
          <w:rPr>
            <w:lang w:val="en-US" w:eastAsia="zh-CN"/>
          </w:rPr>
          <w:t xml:space="preserve">VFL server </w:t>
        </w:r>
      </w:ins>
      <w:ins w:id="308" w:author="OPPOr06" w:date="2024-08-01T16:21:00Z">
        <w:r w:rsidRPr="001C406B">
          <w:rPr>
            <w:lang w:val="en-US" w:eastAsia="zh-CN"/>
          </w:rPr>
          <w:t xml:space="preserve">AF including the </w:t>
        </w:r>
      </w:ins>
      <w:ins w:id="309" w:author="OPPOr06" w:date="2024-08-01T16:23:00Z">
        <w:r w:rsidR="00150F32">
          <w:rPr>
            <w:lang w:val="en-US" w:eastAsia="zh-CN"/>
          </w:rPr>
          <w:t>parameters received in the step 5</w:t>
        </w:r>
      </w:ins>
      <w:ins w:id="310" w:author="OPPOr06" w:date="2024-08-01T16:21:00Z">
        <w:r w:rsidRPr="001C406B">
          <w:rPr>
            <w:lang w:val="en-US" w:eastAsia="zh-CN"/>
          </w:rPr>
          <w:t>.</w:t>
        </w:r>
      </w:ins>
      <w:ins w:id="311" w:author="OPPOr06" w:date="2024-08-08T09:40:00Z">
        <w:r w:rsidR="00E17F1C" w:rsidRPr="00E17F1C">
          <w:t xml:space="preserve"> </w:t>
        </w:r>
        <w:r w:rsidR="00E17F1C" w:rsidRPr="00E17F1C">
          <w:rPr>
            <w:lang w:val="en-US" w:eastAsia="zh-CN"/>
          </w:rPr>
          <w:t xml:space="preserve">The NEF may wait to collect local intermediate training result from each VFL client </w:t>
        </w:r>
      </w:ins>
      <w:ins w:id="312" w:author="OPPOr06" w:date="2024-08-08T09:41:00Z">
        <w:r w:rsidR="00E17F1C">
          <w:rPr>
            <w:lang w:val="en-US" w:eastAsia="zh-CN"/>
          </w:rPr>
          <w:t xml:space="preserve">NWDAF </w:t>
        </w:r>
      </w:ins>
      <w:ins w:id="313" w:author="OPPOr06" w:date="2024-08-08T09:40:00Z">
        <w:r w:rsidR="00E17F1C" w:rsidRPr="00E17F1C">
          <w:rPr>
            <w:lang w:val="en-US" w:eastAsia="zh-CN"/>
          </w:rPr>
          <w:t xml:space="preserve">and send all collected local intermediate training results to </w:t>
        </w:r>
      </w:ins>
      <w:ins w:id="314" w:author="OPPOr06" w:date="2024-08-08T09:41:00Z">
        <w:r w:rsidR="00E17F1C">
          <w:rPr>
            <w:lang w:val="en-US" w:eastAsia="zh-CN"/>
          </w:rPr>
          <w:t xml:space="preserve">VFL server </w:t>
        </w:r>
      </w:ins>
      <w:ins w:id="315" w:author="OPPOr06" w:date="2024-08-08T09:40:00Z">
        <w:r w:rsidR="00E17F1C" w:rsidRPr="00E17F1C">
          <w:rPr>
            <w:lang w:val="en-US" w:eastAsia="zh-CN"/>
          </w:rPr>
          <w:t>AF in one notification.</w:t>
        </w:r>
      </w:ins>
    </w:p>
    <w:p w14:paraId="232A8779" w14:textId="3197BFDD" w:rsidR="004C1B52" w:rsidRDefault="00150F32" w:rsidP="00150F32">
      <w:pPr>
        <w:pStyle w:val="B1"/>
        <w:rPr>
          <w:ins w:id="316" w:author="OPPOr06" w:date="2024-08-01T15:29:00Z"/>
          <w:lang w:eastAsia="ko-KR"/>
        </w:rPr>
      </w:pPr>
      <w:ins w:id="317" w:author="OPPOr06" w:date="2024-08-01T16:24:00Z">
        <w:r>
          <w:rPr>
            <w:lang w:eastAsia="ko-KR"/>
          </w:rPr>
          <w:t>7</w:t>
        </w:r>
      </w:ins>
      <w:ins w:id="318" w:author="OPPOr06" w:date="2024-08-01T15:29:00Z">
        <w:r w:rsidR="004C1B52">
          <w:rPr>
            <w:lang w:eastAsia="ko-KR"/>
          </w:rPr>
          <w:t>.</w:t>
        </w:r>
        <w:r w:rsidR="004C1B52">
          <w:rPr>
            <w:lang w:eastAsia="ko-KR"/>
          </w:rPr>
          <w:tab/>
          <w:t xml:space="preserve">The </w:t>
        </w:r>
      </w:ins>
      <w:ins w:id="319" w:author="OPPOr06" w:date="2024-08-01T16:25:00Z">
        <w:r>
          <w:rPr>
            <w:lang w:eastAsia="ko-KR"/>
          </w:rPr>
          <w:t>V</w:t>
        </w:r>
      </w:ins>
      <w:ins w:id="320" w:author="OPPOr06" w:date="2024-08-01T15:29:00Z">
        <w:r w:rsidR="004C1B52">
          <w:rPr>
            <w:lang w:eastAsia="ko-KR"/>
          </w:rPr>
          <w:t xml:space="preserve">FL Server </w:t>
        </w:r>
      </w:ins>
      <w:ins w:id="321" w:author="OPPOr06" w:date="2024-08-01T16:25:00Z">
        <w:r>
          <w:rPr>
            <w:lang w:eastAsia="ko-KR"/>
          </w:rPr>
          <w:t>AF</w:t>
        </w:r>
      </w:ins>
      <w:ins w:id="322" w:author="OPPOr06" w:date="2024-08-01T15:29:00Z">
        <w:r w:rsidR="004C1B52">
          <w:rPr>
            <w:lang w:eastAsia="ko-KR"/>
          </w:rPr>
          <w:t xml:space="preserve"> aggregates all the </w:t>
        </w:r>
      </w:ins>
      <w:ins w:id="323" w:author="OPPOr06" w:date="2024-08-02T14:28:00Z">
        <w:r w:rsidR="00313C6B">
          <w:rPr>
            <w:lang w:eastAsia="ko-KR"/>
          </w:rPr>
          <w:t xml:space="preserve">local intermediate </w:t>
        </w:r>
      </w:ins>
      <w:ins w:id="324" w:author="OPPOr06" w:date="2024-08-07T09:39:00Z">
        <w:r w:rsidR="000B18FF">
          <w:rPr>
            <w:lang w:eastAsia="ko-KR"/>
          </w:rPr>
          <w:t xml:space="preserve">training </w:t>
        </w:r>
      </w:ins>
      <w:ins w:id="325" w:author="OPPOr06" w:date="2024-08-02T14:28:00Z">
        <w:r w:rsidR="00313C6B">
          <w:rPr>
            <w:lang w:eastAsia="ko-KR"/>
          </w:rPr>
          <w:t>results</w:t>
        </w:r>
      </w:ins>
      <w:ins w:id="326" w:author="OPPOr06" w:date="2024-08-01T15:29:00Z">
        <w:r w:rsidR="004C1B52">
          <w:rPr>
            <w:lang w:eastAsia="ko-KR"/>
          </w:rPr>
          <w:t xml:space="preserve"> to </w:t>
        </w:r>
      </w:ins>
      <w:ins w:id="327" w:author="OPPOr06" w:date="2024-08-01T16:26:00Z">
        <w:r>
          <w:rPr>
            <w:rFonts w:eastAsia="等线"/>
          </w:rPr>
          <w:t xml:space="preserve">generate the </w:t>
        </w:r>
        <w:r w:rsidRPr="006A049D">
          <w:rPr>
            <w:rFonts w:eastAsia="等线"/>
          </w:rPr>
          <w:t>intermediate training information (e.g. gradient information, loss information)</w:t>
        </w:r>
        <w:r>
          <w:rPr>
            <w:rFonts w:eastAsia="等线"/>
          </w:rPr>
          <w:t xml:space="preserve"> </w:t>
        </w:r>
      </w:ins>
      <w:ins w:id="328" w:author="OPPOr06" w:date="2024-08-01T16:28:00Z">
        <w:r w:rsidRPr="001C406B">
          <w:rPr>
            <w:lang w:val="en-US" w:eastAsia="zh-CN"/>
          </w:rPr>
          <w:t>based on the VFL model correlation ID</w:t>
        </w:r>
        <w:r w:rsidRPr="006A049D">
          <w:rPr>
            <w:rFonts w:eastAsia="等线"/>
          </w:rPr>
          <w:t xml:space="preserve"> </w:t>
        </w:r>
        <w:r>
          <w:rPr>
            <w:rFonts w:eastAsia="等线"/>
          </w:rPr>
          <w:t xml:space="preserve">and the label stored in the VFL server AF </w:t>
        </w:r>
      </w:ins>
      <w:ins w:id="329" w:author="OPPOr06" w:date="2024-08-01T16:26:00Z">
        <w:r w:rsidRPr="006A049D">
          <w:rPr>
            <w:rFonts w:eastAsia="等线"/>
          </w:rPr>
          <w:t xml:space="preserve">for updating its own local model and the </w:t>
        </w:r>
      </w:ins>
      <w:ins w:id="330" w:author="OPPOr06" w:date="2024-08-02T14:29:00Z">
        <w:r w:rsidR="00313C6B">
          <w:rPr>
            <w:rFonts w:eastAsia="等线"/>
          </w:rPr>
          <w:t xml:space="preserve">local </w:t>
        </w:r>
      </w:ins>
      <w:ins w:id="331" w:author="OPPOr06" w:date="2024-08-01T16:26:00Z">
        <w:r w:rsidRPr="006A049D">
          <w:rPr>
            <w:rFonts w:eastAsia="等线"/>
          </w:rPr>
          <w:t xml:space="preserve">models </w:t>
        </w:r>
      </w:ins>
      <w:ins w:id="332" w:author="OPPOr06" w:date="2024-08-07T15:22:00Z">
        <w:r w:rsidR="0081017B">
          <w:rPr>
            <w:rFonts w:eastAsia="等线"/>
          </w:rPr>
          <w:t>at</w:t>
        </w:r>
      </w:ins>
      <w:ins w:id="333" w:author="OPPOr06" w:date="2024-08-01T16:26:00Z">
        <w:r w:rsidRPr="006A049D">
          <w:rPr>
            <w:rFonts w:eastAsia="等线"/>
          </w:rPr>
          <w:t xml:space="preserve"> VFL client</w:t>
        </w:r>
        <w:r>
          <w:rPr>
            <w:rFonts w:eastAsia="等线"/>
          </w:rPr>
          <w:t xml:space="preserve"> NWDAF</w:t>
        </w:r>
      </w:ins>
      <w:ins w:id="334" w:author="OPPOr06" w:date="2024-08-01T15:29:00Z">
        <w:r w:rsidR="004C1B52">
          <w:rPr>
            <w:lang w:eastAsia="ko-KR"/>
          </w:rPr>
          <w:t xml:space="preserve">. </w:t>
        </w:r>
      </w:ins>
    </w:p>
    <w:p w14:paraId="319BE5AE" w14:textId="31CA7A5C" w:rsidR="004C1B52" w:rsidRDefault="00150F32" w:rsidP="004C1B52">
      <w:pPr>
        <w:pStyle w:val="B1"/>
        <w:rPr>
          <w:ins w:id="335" w:author="OPPOr06" w:date="2024-08-01T15:29:00Z"/>
          <w:lang w:eastAsia="ko-KR"/>
        </w:rPr>
      </w:pPr>
      <w:ins w:id="336" w:author="OPPOr06" w:date="2024-08-01T16:29:00Z">
        <w:r>
          <w:rPr>
            <w:lang w:eastAsia="ko-KR"/>
          </w:rPr>
          <w:t>8-9</w:t>
        </w:r>
      </w:ins>
      <w:ins w:id="337" w:author="OPPOr06" w:date="2024-08-01T15:29:00Z">
        <w:r w:rsidR="004C1B52">
          <w:rPr>
            <w:lang w:eastAsia="ko-KR"/>
          </w:rPr>
          <w:t>.</w:t>
        </w:r>
      </w:ins>
      <w:ins w:id="338" w:author="OPPOr06" w:date="2024-08-01T16:29:00Z">
        <w:r>
          <w:rPr>
            <w:lang w:eastAsia="ko-KR"/>
          </w:rPr>
          <w:t xml:space="preserve"> </w:t>
        </w:r>
      </w:ins>
      <w:ins w:id="339" w:author="OPPOr06" w:date="2024-08-01T15:29:00Z">
        <w:r w:rsidR="004C1B52">
          <w:rPr>
            <w:lang w:eastAsia="ko-KR"/>
          </w:rPr>
          <w:t xml:space="preserve">[Optional] Based on the consumer request in step 0, the </w:t>
        </w:r>
      </w:ins>
      <w:ins w:id="340" w:author="OPPOr06" w:date="2024-08-01T16:31:00Z">
        <w:r w:rsidR="00AB11E1">
          <w:rPr>
            <w:lang w:eastAsia="ko-KR"/>
          </w:rPr>
          <w:t>V</w:t>
        </w:r>
      </w:ins>
      <w:ins w:id="341" w:author="OPPOr06" w:date="2024-08-01T15:29:00Z">
        <w:r w:rsidR="004C1B52">
          <w:rPr>
            <w:lang w:eastAsia="ko-KR"/>
          </w:rPr>
          <w:t xml:space="preserve">FL Server </w:t>
        </w:r>
      </w:ins>
      <w:ins w:id="342" w:author="OPPOr06" w:date="2024-08-01T16:31:00Z">
        <w:r w:rsidR="00AB11E1">
          <w:rPr>
            <w:lang w:eastAsia="ko-KR"/>
          </w:rPr>
          <w:t>AF</w:t>
        </w:r>
      </w:ins>
      <w:ins w:id="343" w:author="OPPOr06" w:date="2024-08-01T15:29:00Z">
        <w:r w:rsidR="004C1B52">
          <w:rPr>
            <w:lang w:eastAsia="ko-KR"/>
          </w:rPr>
          <w:t xml:space="preserve"> sends a Notify message to update the </w:t>
        </w:r>
      </w:ins>
      <w:ins w:id="344" w:author="OPPOr06" w:date="2024-08-01T16:32:00Z">
        <w:r w:rsidR="00AB11E1">
          <w:rPr>
            <w:lang w:eastAsia="ko-KR"/>
          </w:rPr>
          <w:t xml:space="preserve">VFL </w:t>
        </w:r>
        <w:r w:rsidR="00AB11E1" w:rsidRPr="00AB11E1">
          <w:rPr>
            <w:lang w:eastAsia="ko-KR"/>
          </w:rPr>
          <w:t>training status</w:t>
        </w:r>
      </w:ins>
      <w:ins w:id="345" w:author="OPPOr06" w:date="2024-08-01T15:29:00Z">
        <w:r w:rsidR="004C1B52">
          <w:rPr>
            <w:lang w:eastAsia="ko-KR"/>
          </w:rPr>
          <w:t xml:space="preserve"> to the consumer periodically or dynamically when some pre-determined status is achieved </w:t>
        </w:r>
        <w:r w:rsidR="004C1B52">
          <w:rPr>
            <w:lang w:eastAsia="ko-KR"/>
          </w:rPr>
          <w:lastRenderedPageBreak/>
          <w:t xml:space="preserve">(e.g. the </w:t>
        </w:r>
      </w:ins>
      <w:ins w:id="346" w:author="OPPOr06" w:date="2024-08-01T16:32:00Z">
        <w:r w:rsidR="00AB11E1">
          <w:rPr>
            <w:lang w:eastAsia="ko-KR"/>
          </w:rPr>
          <w:t>VFL</w:t>
        </w:r>
      </w:ins>
      <w:ins w:id="347" w:author="OPPOr06" w:date="2024-08-01T15:29:00Z">
        <w:r w:rsidR="004C1B52">
          <w:rPr>
            <w:lang w:eastAsia="ko-KR"/>
          </w:rPr>
          <w:t xml:space="preserve"> Model Accuracy threshold is achieved or training time expires)</w:t>
        </w:r>
      </w:ins>
      <w:ins w:id="348" w:author="OPPOr06" w:date="2024-08-01T16:32:00Z">
        <w:r w:rsidR="0028221D">
          <w:rPr>
            <w:lang w:eastAsia="ko-KR"/>
          </w:rPr>
          <w:t xml:space="preserve"> using the </w:t>
        </w:r>
      </w:ins>
      <w:proofErr w:type="spellStart"/>
      <w:ins w:id="349" w:author="OPPOr06" w:date="2024-08-01T16:33:00Z">
        <w:r w:rsidR="0028221D">
          <w:rPr>
            <w:lang w:eastAsia="ko-KR"/>
          </w:rPr>
          <w:t>Nnef_Event</w:t>
        </w:r>
        <w:proofErr w:type="spellEnd"/>
        <w:r w:rsidR="0028221D">
          <w:rPr>
            <w:lang w:eastAsia="ko-KR"/>
          </w:rPr>
          <w:t xml:space="preserve"> </w:t>
        </w:r>
        <w:proofErr w:type="spellStart"/>
        <w:r w:rsidR="0028221D">
          <w:rPr>
            <w:lang w:eastAsia="ko-KR"/>
          </w:rPr>
          <w:t>Exposure_Notify</w:t>
        </w:r>
        <w:proofErr w:type="spellEnd"/>
        <w:r w:rsidR="0028221D">
          <w:rPr>
            <w:lang w:eastAsia="ko-KR"/>
          </w:rPr>
          <w:t xml:space="preserve"> and </w:t>
        </w:r>
        <w:proofErr w:type="spellStart"/>
        <w:r w:rsidR="0028221D">
          <w:rPr>
            <w:lang w:eastAsia="ko-KR"/>
          </w:rPr>
          <w:t>Naf_EventExposure_Notify</w:t>
        </w:r>
      </w:ins>
      <w:proofErr w:type="spellEnd"/>
      <w:ins w:id="350" w:author="OPPOr06" w:date="2024-08-01T15:29:00Z">
        <w:r w:rsidR="004C1B52">
          <w:rPr>
            <w:lang w:eastAsia="ko-KR"/>
          </w:rPr>
          <w:t>.</w:t>
        </w:r>
      </w:ins>
    </w:p>
    <w:p w14:paraId="44C70AF1" w14:textId="28700EE2" w:rsidR="004C1B52" w:rsidRDefault="00150F32" w:rsidP="004C1B52">
      <w:pPr>
        <w:pStyle w:val="B1"/>
        <w:rPr>
          <w:ins w:id="351" w:author="OPPOr06" w:date="2024-08-01T15:29:00Z"/>
          <w:lang w:eastAsia="ko-KR"/>
        </w:rPr>
      </w:pPr>
      <w:ins w:id="352" w:author="OPPOr06" w:date="2024-08-01T16:29:00Z">
        <w:r>
          <w:rPr>
            <w:lang w:eastAsia="ko-KR"/>
          </w:rPr>
          <w:t>10-11</w:t>
        </w:r>
      </w:ins>
      <w:ins w:id="353" w:author="OPPOr06" w:date="2024-08-01T15:29:00Z">
        <w:r w:rsidR="004C1B52">
          <w:rPr>
            <w:lang w:eastAsia="ko-KR"/>
          </w:rPr>
          <w:t>.</w:t>
        </w:r>
      </w:ins>
      <w:ins w:id="354" w:author="OPPOr06" w:date="2024-08-01T16:30:00Z">
        <w:r w:rsidR="00097115">
          <w:rPr>
            <w:lang w:eastAsia="ko-KR"/>
          </w:rPr>
          <w:t xml:space="preserve"> </w:t>
        </w:r>
      </w:ins>
      <w:ins w:id="355" w:author="OPPOr06" w:date="2024-08-01T15:29:00Z">
        <w:r w:rsidR="004C1B52">
          <w:rPr>
            <w:lang w:eastAsia="ko-KR"/>
          </w:rPr>
          <w:t xml:space="preserve">[Optional] The consumer decides whether the current </w:t>
        </w:r>
      </w:ins>
      <w:ins w:id="356" w:author="OPPOr06" w:date="2024-08-02T14:29:00Z">
        <w:r w:rsidR="00313C6B">
          <w:rPr>
            <w:lang w:eastAsia="ko-KR"/>
          </w:rPr>
          <w:t>model performance</w:t>
        </w:r>
      </w:ins>
      <w:ins w:id="357" w:author="OPPOr06" w:date="2024-08-01T15:29:00Z">
        <w:r w:rsidR="004C1B52">
          <w:rPr>
            <w:lang w:eastAsia="ko-KR"/>
          </w:rPr>
          <w:t xml:space="preserve"> can fulfil the requirement, e.g. </w:t>
        </w:r>
      </w:ins>
      <w:ins w:id="358" w:author="OPPOr06" w:date="2024-08-02T14:30:00Z">
        <w:r w:rsidR="00313C6B">
          <w:rPr>
            <w:lang w:eastAsia="ko-KR"/>
          </w:rPr>
          <w:t>ML</w:t>
        </w:r>
      </w:ins>
      <w:ins w:id="359" w:author="OPPOr06" w:date="2024-08-01T15:29:00Z">
        <w:r w:rsidR="004C1B52">
          <w:rPr>
            <w:lang w:eastAsia="ko-KR"/>
          </w:rPr>
          <w:t xml:space="preserve"> Model metric value is satisfactory for the consumer and determines to stop or continue the training process. The consumer re-invokes </w:t>
        </w:r>
      </w:ins>
      <w:proofErr w:type="spellStart"/>
      <w:ins w:id="360" w:author="OPPOr06" w:date="2024-08-01T16:34:00Z">
        <w:r w:rsidR="0028221D">
          <w:rPr>
            <w:lang w:eastAsia="ko-KR"/>
          </w:rPr>
          <w:t>Nnef_Event</w:t>
        </w:r>
        <w:proofErr w:type="spellEnd"/>
        <w:r w:rsidR="0028221D">
          <w:rPr>
            <w:lang w:eastAsia="ko-KR"/>
          </w:rPr>
          <w:t xml:space="preserve"> </w:t>
        </w:r>
        <w:proofErr w:type="spellStart"/>
        <w:r w:rsidR="0028221D">
          <w:rPr>
            <w:lang w:eastAsia="ko-KR"/>
          </w:rPr>
          <w:t>Exposure_Subscribe</w:t>
        </w:r>
        <w:proofErr w:type="spellEnd"/>
        <w:r w:rsidR="0028221D">
          <w:rPr>
            <w:lang w:eastAsia="ko-KR"/>
          </w:rPr>
          <w:t xml:space="preserve"> and </w:t>
        </w:r>
        <w:proofErr w:type="spellStart"/>
        <w:r w:rsidR="0028221D">
          <w:rPr>
            <w:lang w:eastAsia="ko-KR"/>
          </w:rPr>
          <w:t>Naf_EventExposure_Subscribe</w:t>
        </w:r>
        <w:proofErr w:type="spellEnd"/>
        <w:r w:rsidR="0028221D">
          <w:rPr>
            <w:lang w:eastAsia="ko-KR"/>
          </w:rPr>
          <w:t xml:space="preserve"> </w:t>
        </w:r>
      </w:ins>
      <w:ins w:id="361" w:author="OPPOr06" w:date="2024-08-01T15:29:00Z">
        <w:r w:rsidR="004C1B52">
          <w:rPr>
            <w:lang w:eastAsia="ko-KR"/>
          </w:rPr>
          <w:t xml:space="preserve">as used in step 0 to continue the training process or invokes </w:t>
        </w:r>
      </w:ins>
      <w:proofErr w:type="spellStart"/>
      <w:ins w:id="362" w:author="OPPOr06" w:date="2024-08-01T16:35:00Z">
        <w:r w:rsidR="0028221D">
          <w:rPr>
            <w:lang w:eastAsia="ko-KR"/>
          </w:rPr>
          <w:t>Nnef_Event</w:t>
        </w:r>
        <w:proofErr w:type="spellEnd"/>
        <w:r w:rsidR="0028221D">
          <w:rPr>
            <w:lang w:eastAsia="ko-KR"/>
          </w:rPr>
          <w:t xml:space="preserve"> </w:t>
        </w:r>
        <w:proofErr w:type="spellStart"/>
        <w:r w:rsidR="0028221D">
          <w:rPr>
            <w:lang w:eastAsia="ko-KR"/>
          </w:rPr>
          <w:t>Exposure_Unsubscribe</w:t>
        </w:r>
        <w:proofErr w:type="spellEnd"/>
        <w:r w:rsidR="0028221D">
          <w:rPr>
            <w:lang w:eastAsia="ko-KR"/>
          </w:rPr>
          <w:t xml:space="preserve"> and </w:t>
        </w:r>
        <w:proofErr w:type="spellStart"/>
        <w:r w:rsidR="0028221D">
          <w:rPr>
            <w:lang w:eastAsia="ko-KR"/>
          </w:rPr>
          <w:t>Naf_EventExposure_Unsubscribe</w:t>
        </w:r>
        <w:proofErr w:type="spellEnd"/>
        <w:r w:rsidR="0028221D">
          <w:rPr>
            <w:lang w:eastAsia="ko-KR"/>
          </w:rPr>
          <w:t xml:space="preserve"> </w:t>
        </w:r>
      </w:ins>
      <w:ins w:id="363" w:author="OPPOr06" w:date="2024-08-01T15:29:00Z">
        <w:r w:rsidR="004C1B52">
          <w:rPr>
            <w:lang w:eastAsia="ko-KR"/>
          </w:rPr>
          <w:t>service operation to stop the training process.</w:t>
        </w:r>
      </w:ins>
    </w:p>
    <w:p w14:paraId="22FBAB60" w14:textId="70BFCAF4" w:rsidR="004C1B52" w:rsidRDefault="00150F32" w:rsidP="004C1B52">
      <w:pPr>
        <w:pStyle w:val="B1"/>
        <w:rPr>
          <w:ins w:id="364" w:author="OPPOr06" w:date="2024-08-01T15:29:00Z"/>
          <w:lang w:eastAsia="ko-KR"/>
        </w:rPr>
      </w:pPr>
      <w:ins w:id="365" w:author="OPPOr06" w:date="2024-08-01T16:29:00Z">
        <w:r>
          <w:rPr>
            <w:lang w:eastAsia="ko-KR"/>
          </w:rPr>
          <w:t>12</w:t>
        </w:r>
      </w:ins>
      <w:ins w:id="366" w:author="OPPOr06" w:date="2024-08-01T15:29:00Z">
        <w:r w:rsidR="004C1B52">
          <w:rPr>
            <w:lang w:eastAsia="ko-KR"/>
          </w:rPr>
          <w:t>.</w:t>
        </w:r>
        <w:r w:rsidR="004C1B52">
          <w:rPr>
            <w:lang w:eastAsia="ko-KR"/>
          </w:rPr>
          <w:tab/>
          <w:t xml:space="preserve">[Optional] Based on the subscription request sent from the consumer, the </w:t>
        </w:r>
      </w:ins>
      <w:ins w:id="367" w:author="OPPOr06" w:date="2024-08-01T16:35:00Z">
        <w:r w:rsidR="0028221D">
          <w:rPr>
            <w:lang w:eastAsia="ko-KR"/>
          </w:rPr>
          <w:t>V</w:t>
        </w:r>
      </w:ins>
      <w:ins w:id="368" w:author="OPPOr06" w:date="2024-08-01T15:29:00Z">
        <w:r w:rsidR="004C1B52">
          <w:rPr>
            <w:lang w:eastAsia="ko-KR"/>
          </w:rPr>
          <w:t xml:space="preserve">FL Server </w:t>
        </w:r>
      </w:ins>
      <w:ins w:id="369" w:author="OPPOr06" w:date="2024-08-01T16:35:00Z">
        <w:r w:rsidR="0028221D">
          <w:rPr>
            <w:lang w:eastAsia="ko-KR"/>
          </w:rPr>
          <w:t>AF</w:t>
        </w:r>
      </w:ins>
      <w:ins w:id="370" w:author="OPPOr06" w:date="2024-08-01T15:29:00Z">
        <w:r w:rsidR="004C1B52">
          <w:rPr>
            <w:lang w:eastAsia="ko-KR"/>
          </w:rPr>
          <w:t xml:space="preserve"> updates or terminates the current </w:t>
        </w:r>
      </w:ins>
      <w:ins w:id="371" w:author="OPPOr06" w:date="2024-08-01T16:35:00Z">
        <w:r w:rsidR="0028221D">
          <w:rPr>
            <w:lang w:eastAsia="ko-KR"/>
          </w:rPr>
          <w:t>V</w:t>
        </w:r>
      </w:ins>
      <w:ins w:id="372" w:author="OPPOr06" w:date="2024-08-01T15:29:00Z">
        <w:r w:rsidR="004C1B52">
          <w:rPr>
            <w:lang w:eastAsia="ko-KR"/>
          </w:rPr>
          <w:t>FL training process.</w:t>
        </w:r>
      </w:ins>
    </w:p>
    <w:p w14:paraId="2BEA43F7" w14:textId="25A84180" w:rsidR="004C1B52" w:rsidRDefault="004C1B52" w:rsidP="004C1B52">
      <w:pPr>
        <w:pStyle w:val="B1"/>
        <w:rPr>
          <w:ins w:id="373" w:author="OPPOr06" w:date="2024-08-01T15:29:00Z"/>
          <w:lang w:eastAsia="ko-KR"/>
        </w:rPr>
      </w:pPr>
      <w:ins w:id="374" w:author="OPPOr06" w:date="2024-08-01T15:29:00Z">
        <w:r>
          <w:rPr>
            <w:lang w:eastAsia="ko-KR"/>
          </w:rPr>
          <w:tab/>
          <w:t xml:space="preserve">If the </w:t>
        </w:r>
      </w:ins>
      <w:ins w:id="375" w:author="OPPOr06" w:date="2024-08-01T16:36:00Z">
        <w:r w:rsidR="0028221D">
          <w:rPr>
            <w:lang w:eastAsia="ko-KR"/>
          </w:rPr>
          <w:t>V</w:t>
        </w:r>
      </w:ins>
      <w:ins w:id="376" w:author="OPPOr06" w:date="2024-08-01T15:29:00Z">
        <w:r>
          <w:rPr>
            <w:lang w:eastAsia="ko-KR"/>
          </w:rPr>
          <w:t xml:space="preserve">FL Server </w:t>
        </w:r>
      </w:ins>
      <w:ins w:id="377" w:author="OPPOr06" w:date="2024-08-01T16:36:00Z">
        <w:r w:rsidR="0028221D">
          <w:rPr>
            <w:lang w:eastAsia="ko-KR"/>
          </w:rPr>
          <w:t>AF</w:t>
        </w:r>
      </w:ins>
      <w:ins w:id="378" w:author="OPPOr06" w:date="2024-08-01T15:29:00Z">
        <w:r>
          <w:rPr>
            <w:lang w:eastAsia="ko-KR"/>
          </w:rPr>
          <w:t xml:space="preserve"> received a request in step</w:t>
        </w:r>
      </w:ins>
      <w:ins w:id="379" w:author="OPPOr06" w:date="2024-08-07T15:22:00Z">
        <w:r w:rsidR="0081017B">
          <w:rPr>
            <w:lang w:eastAsia="ko-KR"/>
          </w:rPr>
          <w:t>s</w:t>
        </w:r>
      </w:ins>
      <w:ins w:id="380" w:author="OPPOr06" w:date="2024-08-01T15:29:00Z">
        <w:r>
          <w:rPr>
            <w:lang w:eastAsia="ko-KR"/>
          </w:rPr>
          <w:t> </w:t>
        </w:r>
      </w:ins>
      <w:ins w:id="381" w:author="OPPOr06" w:date="2024-08-01T16:36:00Z">
        <w:r w:rsidR="0028221D">
          <w:rPr>
            <w:lang w:eastAsia="ko-KR"/>
          </w:rPr>
          <w:t>10-11</w:t>
        </w:r>
      </w:ins>
      <w:ins w:id="382" w:author="OPPOr06" w:date="2024-08-01T15:29:00Z">
        <w:r>
          <w:rPr>
            <w:lang w:eastAsia="ko-KR"/>
          </w:rPr>
          <w:t xml:space="preserve"> to stop the </w:t>
        </w:r>
      </w:ins>
      <w:ins w:id="383" w:author="OPPOr06" w:date="2024-08-01T16:36:00Z">
        <w:r w:rsidR="0028221D">
          <w:rPr>
            <w:lang w:eastAsia="ko-KR"/>
          </w:rPr>
          <w:t xml:space="preserve">VFL </w:t>
        </w:r>
      </w:ins>
      <w:ins w:id="384" w:author="OPPOr06" w:date="2024-08-01T15:29:00Z">
        <w:r>
          <w:rPr>
            <w:lang w:eastAsia="ko-KR"/>
          </w:rPr>
          <w:t xml:space="preserve">Training process, steps </w:t>
        </w:r>
      </w:ins>
      <w:ins w:id="385" w:author="OPPOr06" w:date="2024-08-01T16:37:00Z">
        <w:r w:rsidR="0028221D">
          <w:rPr>
            <w:lang w:eastAsia="ko-KR"/>
          </w:rPr>
          <w:t xml:space="preserve">13-15 </w:t>
        </w:r>
      </w:ins>
      <w:ins w:id="386" w:author="OPPOr06" w:date="2024-08-01T15:29:00Z">
        <w:r>
          <w:rPr>
            <w:lang w:eastAsia="ko-KR"/>
          </w:rPr>
          <w:t>are skipped.</w:t>
        </w:r>
      </w:ins>
    </w:p>
    <w:p w14:paraId="553E1626" w14:textId="344C2F5F" w:rsidR="004C1B52" w:rsidRDefault="00150F32" w:rsidP="004C1B52">
      <w:pPr>
        <w:pStyle w:val="B1"/>
        <w:rPr>
          <w:ins w:id="387" w:author="OPPOr06" w:date="2024-08-01T16:37:00Z"/>
          <w:lang w:eastAsia="ko-KR"/>
        </w:rPr>
      </w:pPr>
      <w:ins w:id="388" w:author="OPPOr06" w:date="2024-08-01T16:29:00Z">
        <w:r>
          <w:rPr>
            <w:lang w:eastAsia="ko-KR"/>
          </w:rPr>
          <w:t>13</w:t>
        </w:r>
      </w:ins>
      <w:ins w:id="389" w:author="OPPOr06" w:date="2024-08-01T15:29:00Z">
        <w:r w:rsidR="004C1B52">
          <w:rPr>
            <w:lang w:eastAsia="ko-KR"/>
          </w:rPr>
          <w:t>.</w:t>
        </w:r>
        <w:r w:rsidR="004C1B52">
          <w:rPr>
            <w:lang w:eastAsia="ko-KR"/>
          </w:rPr>
          <w:tab/>
          <w:t xml:space="preserve">If the </w:t>
        </w:r>
      </w:ins>
      <w:ins w:id="390" w:author="OPPOr06" w:date="2024-08-01T16:38:00Z">
        <w:r w:rsidR="007B2454">
          <w:rPr>
            <w:lang w:eastAsia="ko-KR"/>
          </w:rPr>
          <w:t>V</w:t>
        </w:r>
      </w:ins>
      <w:ins w:id="391" w:author="OPPOr06" w:date="2024-08-01T15:29:00Z">
        <w:r w:rsidR="004C1B52">
          <w:rPr>
            <w:lang w:eastAsia="ko-KR"/>
          </w:rPr>
          <w:t xml:space="preserve">FL procedure continues, </w:t>
        </w:r>
      </w:ins>
      <w:ins w:id="392" w:author="OPPOr06" w:date="2024-08-07T15:22:00Z">
        <w:r w:rsidR="0081017B">
          <w:rPr>
            <w:lang w:eastAsia="ko-KR"/>
          </w:rPr>
          <w:t xml:space="preserve">the </w:t>
        </w:r>
      </w:ins>
      <w:ins w:id="393" w:author="OPPOr06" w:date="2024-08-01T16:38:00Z">
        <w:r w:rsidR="007B2454">
          <w:rPr>
            <w:lang w:eastAsia="ko-KR"/>
          </w:rPr>
          <w:t>V</w:t>
        </w:r>
      </w:ins>
      <w:ins w:id="394" w:author="OPPOr06" w:date="2024-08-01T15:29:00Z">
        <w:r w:rsidR="004C1B52">
          <w:rPr>
            <w:lang w:eastAsia="ko-KR"/>
          </w:rPr>
          <w:t xml:space="preserve">FL Server </w:t>
        </w:r>
      </w:ins>
      <w:ins w:id="395" w:author="OPPOr06" w:date="2024-08-01T16:38:00Z">
        <w:r w:rsidR="007B2454">
          <w:rPr>
            <w:lang w:eastAsia="ko-KR"/>
          </w:rPr>
          <w:t>AF</w:t>
        </w:r>
      </w:ins>
      <w:ins w:id="396" w:author="OPPOr06" w:date="2024-08-01T15:29:00Z">
        <w:r w:rsidR="004C1B52">
          <w:rPr>
            <w:lang w:eastAsia="ko-KR"/>
          </w:rPr>
          <w:t xml:space="preserve"> may send </w:t>
        </w:r>
      </w:ins>
      <w:proofErr w:type="spellStart"/>
      <w:ins w:id="397" w:author="OPPOr06" w:date="2024-08-01T16:40:00Z">
        <w:r w:rsidR="007B2454">
          <w:rPr>
            <w:lang w:eastAsia="ko-KR"/>
          </w:rPr>
          <w:t>Nnef_MLmodelTrainingAssistance_Subscribe</w:t>
        </w:r>
        <w:proofErr w:type="spellEnd"/>
        <w:r w:rsidR="007B2454">
          <w:rPr>
            <w:lang w:eastAsia="ko-KR"/>
          </w:rPr>
          <w:t xml:space="preserve"> </w:t>
        </w:r>
      </w:ins>
      <w:ins w:id="398" w:author="OPPOr06" w:date="2024-08-01T15:29:00Z">
        <w:r w:rsidR="004C1B52">
          <w:rPr>
            <w:lang w:eastAsia="ko-KR"/>
          </w:rPr>
          <w:t xml:space="preserve">that includes the </w:t>
        </w:r>
      </w:ins>
      <w:ins w:id="399" w:author="OPPOr06" w:date="2024-08-01T16:40:00Z">
        <w:r w:rsidR="007B2454">
          <w:rPr>
            <w:lang w:eastAsia="ko-KR"/>
          </w:rPr>
          <w:t xml:space="preserve">intermediate </w:t>
        </w:r>
        <w:proofErr w:type="spellStart"/>
        <w:r w:rsidR="007B2454">
          <w:rPr>
            <w:lang w:eastAsia="ko-KR"/>
          </w:rPr>
          <w:t>traning</w:t>
        </w:r>
        <w:proofErr w:type="spellEnd"/>
        <w:r w:rsidR="007B2454">
          <w:rPr>
            <w:lang w:eastAsia="ko-KR"/>
          </w:rPr>
          <w:t xml:space="preserve"> </w:t>
        </w:r>
      </w:ins>
      <w:ins w:id="400" w:author="OPPOr06" w:date="2024-08-01T15:29:00Z">
        <w:r w:rsidR="004C1B52">
          <w:rPr>
            <w:lang w:eastAsia="ko-KR"/>
          </w:rPr>
          <w:t xml:space="preserve">information </w:t>
        </w:r>
      </w:ins>
      <w:ins w:id="401" w:author="OPPOr06" w:date="2024-08-01T16:40:00Z">
        <w:r w:rsidR="007B2454">
          <w:rPr>
            <w:lang w:eastAsia="ko-KR"/>
          </w:rPr>
          <w:t xml:space="preserve">and VFL model correlation ID </w:t>
        </w:r>
      </w:ins>
      <w:ins w:id="402" w:author="OPPOr06" w:date="2024-08-01T15:29:00Z">
        <w:r w:rsidR="004C1B52">
          <w:rPr>
            <w:lang w:eastAsia="ko-KR"/>
          </w:rPr>
          <w:t xml:space="preserve">to selected </w:t>
        </w:r>
      </w:ins>
      <w:ins w:id="403" w:author="OPPOr06" w:date="2024-08-01T16:40:00Z">
        <w:r w:rsidR="007B2454">
          <w:rPr>
            <w:lang w:eastAsia="ko-KR"/>
          </w:rPr>
          <w:t>V</w:t>
        </w:r>
      </w:ins>
      <w:ins w:id="404" w:author="OPPOr06" w:date="2024-08-01T15:29:00Z">
        <w:r w:rsidR="004C1B52">
          <w:rPr>
            <w:lang w:eastAsia="ko-KR"/>
          </w:rPr>
          <w:t xml:space="preserve">FL Client NWDAF(s) for next round of </w:t>
        </w:r>
      </w:ins>
      <w:ins w:id="405" w:author="OPPOr06" w:date="2024-08-01T16:40:00Z">
        <w:r w:rsidR="007B2454">
          <w:rPr>
            <w:lang w:eastAsia="ko-KR"/>
          </w:rPr>
          <w:t>VFL</w:t>
        </w:r>
      </w:ins>
      <w:ins w:id="406" w:author="OPPOr06" w:date="2024-08-01T15:29:00Z">
        <w:r w:rsidR="004C1B52">
          <w:rPr>
            <w:lang w:eastAsia="ko-KR"/>
          </w:rPr>
          <w:t xml:space="preserve">. </w:t>
        </w:r>
      </w:ins>
    </w:p>
    <w:p w14:paraId="69102B33" w14:textId="4F502F25" w:rsidR="0028221D" w:rsidRPr="0028221D" w:rsidRDefault="0028221D" w:rsidP="004C1B52">
      <w:pPr>
        <w:pStyle w:val="B1"/>
        <w:rPr>
          <w:ins w:id="407" w:author="OPPOr06" w:date="2024-08-01T15:29:00Z"/>
          <w:rFonts w:eastAsia="宋体"/>
          <w:lang w:eastAsia="zh-CN"/>
        </w:rPr>
      </w:pPr>
      <w:ins w:id="408" w:author="OPPOr06" w:date="2024-08-01T16:37:00Z">
        <w:r>
          <w:rPr>
            <w:rFonts w:eastAsia="宋体" w:hint="eastAsia"/>
            <w:lang w:eastAsia="zh-CN"/>
          </w:rPr>
          <w:t>1</w:t>
        </w:r>
        <w:r>
          <w:rPr>
            <w:rFonts w:eastAsia="宋体"/>
            <w:lang w:eastAsia="zh-CN"/>
          </w:rPr>
          <w:t xml:space="preserve">4. </w:t>
        </w:r>
      </w:ins>
      <w:ins w:id="409" w:author="OPPOr06" w:date="2024-08-01T16:38:00Z">
        <w:r w:rsidRPr="001C406B">
          <w:rPr>
            <w:lang w:val="en-US" w:eastAsia="zh-CN"/>
          </w:rPr>
          <w:t xml:space="preserve">NEF </w:t>
        </w:r>
        <w:r>
          <w:rPr>
            <w:lang w:eastAsia="ko-KR"/>
          </w:rPr>
          <w:t xml:space="preserve">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 containing MTLF (VFL Client NWDAF(s)). The request includes the parameters received from the step13. </w:t>
        </w:r>
      </w:ins>
    </w:p>
    <w:p w14:paraId="49E48B38" w14:textId="1C5B18DB" w:rsidR="004C1B52" w:rsidRDefault="00150F32" w:rsidP="004C1B52">
      <w:pPr>
        <w:pStyle w:val="B1"/>
        <w:rPr>
          <w:ins w:id="410" w:author="OPPOr06" w:date="2024-08-01T15:29:00Z"/>
          <w:lang w:eastAsia="ko-KR"/>
        </w:rPr>
      </w:pPr>
      <w:ins w:id="411" w:author="OPPOr06" w:date="2024-08-01T16:29:00Z">
        <w:r>
          <w:rPr>
            <w:lang w:eastAsia="ko-KR"/>
          </w:rPr>
          <w:t>1</w:t>
        </w:r>
      </w:ins>
      <w:ins w:id="412" w:author="OPPOr06" w:date="2024-08-01T16:37:00Z">
        <w:r w:rsidR="0028221D">
          <w:rPr>
            <w:lang w:eastAsia="ko-KR"/>
          </w:rPr>
          <w:t>5</w:t>
        </w:r>
      </w:ins>
      <w:ins w:id="413" w:author="OPPOr06" w:date="2024-08-01T15:29:00Z">
        <w:r w:rsidR="004C1B52">
          <w:rPr>
            <w:lang w:eastAsia="ko-KR"/>
          </w:rPr>
          <w:t>.</w:t>
        </w:r>
        <w:r w:rsidR="004C1B52">
          <w:rPr>
            <w:lang w:eastAsia="ko-KR"/>
          </w:rPr>
          <w:tab/>
          <w:t xml:space="preserve">Each </w:t>
        </w:r>
      </w:ins>
      <w:ins w:id="414" w:author="OPPOr06" w:date="2024-08-01T16:40:00Z">
        <w:r w:rsidR="007B2454">
          <w:rPr>
            <w:lang w:eastAsia="ko-KR"/>
          </w:rPr>
          <w:t>V</w:t>
        </w:r>
      </w:ins>
      <w:ins w:id="415" w:author="OPPOr06" w:date="2024-08-01T15:29:00Z">
        <w:r w:rsidR="004C1B52">
          <w:rPr>
            <w:lang w:eastAsia="ko-KR"/>
          </w:rPr>
          <w:t xml:space="preserve">FL Client NWDAF updates its own ML Model based on the </w:t>
        </w:r>
      </w:ins>
      <w:ins w:id="416" w:author="OPPOr06" w:date="2024-08-01T16:41:00Z">
        <w:r w:rsidR="007B2454">
          <w:rPr>
            <w:lang w:eastAsia="ko-KR"/>
          </w:rPr>
          <w:t xml:space="preserve">intermediate </w:t>
        </w:r>
        <w:proofErr w:type="spellStart"/>
        <w:r w:rsidR="007B2454">
          <w:rPr>
            <w:lang w:eastAsia="ko-KR"/>
          </w:rPr>
          <w:t>traning</w:t>
        </w:r>
        <w:proofErr w:type="spellEnd"/>
        <w:r w:rsidR="007B2454">
          <w:rPr>
            <w:lang w:eastAsia="ko-KR"/>
          </w:rPr>
          <w:t xml:space="preserve"> information</w:t>
        </w:r>
      </w:ins>
      <w:ins w:id="417" w:author="OPPOr06" w:date="2024-08-07T15:23:00Z">
        <w:r w:rsidR="0081017B" w:rsidRPr="0081017B">
          <w:rPr>
            <w:lang w:eastAsia="ko-KR"/>
          </w:rPr>
          <w:t xml:space="preserve"> </w:t>
        </w:r>
        <w:r w:rsidR="0081017B">
          <w:rPr>
            <w:lang w:eastAsia="ko-KR"/>
          </w:rPr>
          <w:t>distributed by the VFL Server AF in steps 13-14</w:t>
        </w:r>
      </w:ins>
      <w:ins w:id="418" w:author="OPPOr06" w:date="2024-08-01T15:29:00Z">
        <w:r w:rsidR="004C1B52">
          <w:rPr>
            <w:lang w:eastAsia="ko-KR"/>
          </w:rPr>
          <w:t>.</w:t>
        </w:r>
      </w:ins>
    </w:p>
    <w:p w14:paraId="5FBDADE5" w14:textId="2B84720F" w:rsidR="004C1B52" w:rsidRDefault="004C1B52" w:rsidP="004C1B52">
      <w:pPr>
        <w:pStyle w:val="NO"/>
        <w:rPr>
          <w:ins w:id="419" w:author="OPPOr06" w:date="2024-08-01T15:29:00Z"/>
        </w:rPr>
      </w:pPr>
      <w:ins w:id="420" w:author="OPPOr06" w:date="2024-08-01T15:29:00Z">
        <w:r>
          <w:t>NOTE </w:t>
        </w:r>
      </w:ins>
      <w:ins w:id="421" w:author="OPPOr06" w:date="2024-08-07T15:23:00Z">
        <w:r w:rsidR="0081017B">
          <w:t>2</w:t>
        </w:r>
      </w:ins>
      <w:ins w:id="422" w:author="OPPOr06" w:date="2024-08-01T15:29:00Z">
        <w:r>
          <w:t>:</w:t>
        </w:r>
        <w:r>
          <w:tab/>
          <w:t>The steps 3-</w:t>
        </w:r>
      </w:ins>
      <w:ins w:id="423" w:author="OPPOr06" w:date="2024-08-01T16:41:00Z">
        <w:r w:rsidR="007B2454">
          <w:t>15</w:t>
        </w:r>
      </w:ins>
      <w:ins w:id="424" w:author="OPPOr06" w:date="2024-08-01T15:29:00Z">
        <w:r>
          <w:t xml:space="preserve"> should be repeated until the training termination condition (e.g. maximum number of iterations, or the result of loss function is lower than a threshold) is reached.</w:t>
        </w:r>
      </w:ins>
    </w:p>
    <w:p w14:paraId="0AC52022" w14:textId="133160DD" w:rsidR="004C1B52" w:rsidRDefault="004C1B52" w:rsidP="004C1B52">
      <w:pPr>
        <w:pStyle w:val="B1"/>
        <w:rPr>
          <w:ins w:id="425" w:author="OPPOr06" w:date="2024-08-01T15:29:00Z"/>
          <w:lang w:eastAsia="ko-KR"/>
        </w:rPr>
      </w:pPr>
      <w:ins w:id="426" w:author="OPPOr06" w:date="2024-08-01T15:29:00Z">
        <w:r>
          <w:rPr>
            <w:lang w:eastAsia="ko-KR"/>
          </w:rPr>
          <w:tab/>
          <w:t xml:space="preserve">When the </w:t>
        </w:r>
      </w:ins>
      <w:ins w:id="427" w:author="OPPOr06" w:date="2024-08-01T16:42:00Z">
        <w:r w:rsidR="007B2454">
          <w:rPr>
            <w:lang w:eastAsia="ko-KR"/>
          </w:rPr>
          <w:tab/>
          <w:t>VFL</w:t>
        </w:r>
      </w:ins>
      <w:ins w:id="428" w:author="OPPOr06" w:date="2024-08-01T15:29:00Z">
        <w:r>
          <w:rPr>
            <w:lang w:eastAsia="ko-KR"/>
          </w:rPr>
          <w:t xml:space="preserve"> Training procedure is complete, the </w:t>
        </w:r>
      </w:ins>
      <w:ins w:id="429" w:author="OPPOr06" w:date="2024-08-01T16:42:00Z">
        <w:r w:rsidR="007B2454">
          <w:rPr>
            <w:lang w:eastAsia="ko-KR"/>
          </w:rPr>
          <w:t>V</w:t>
        </w:r>
      </w:ins>
      <w:ins w:id="430" w:author="OPPOr06" w:date="2024-08-01T15:29:00Z">
        <w:r>
          <w:rPr>
            <w:lang w:eastAsia="ko-KR"/>
          </w:rPr>
          <w:t xml:space="preserve">FL Server </w:t>
        </w:r>
      </w:ins>
      <w:ins w:id="431" w:author="OPPOr06" w:date="2024-08-01T16:42:00Z">
        <w:r w:rsidR="007B2454">
          <w:rPr>
            <w:lang w:eastAsia="ko-KR"/>
          </w:rPr>
          <w:t>AF</w:t>
        </w:r>
      </w:ins>
      <w:ins w:id="432" w:author="OPPOr06" w:date="2024-08-01T15:29:00Z">
        <w:r>
          <w:rPr>
            <w:lang w:eastAsia="ko-KR"/>
          </w:rPr>
          <w:t xml:space="preserve"> requests the </w:t>
        </w:r>
      </w:ins>
      <w:ins w:id="433" w:author="OPPOr06" w:date="2024-08-01T16:42:00Z">
        <w:r w:rsidR="007B2454">
          <w:rPr>
            <w:lang w:eastAsia="ko-KR"/>
          </w:rPr>
          <w:t>V</w:t>
        </w:r>
      </w:ins>
      <w:ins w:id="434" w:author="OPPOr06" w:date="2024-08-01T15:29:00Z">
        <w:r>
          <w:rPr>
            <w:lang w:eastAsia="ko-KR"/>
          </w:rPr>
          <w:t xml:space="preserve">FL client NWDAF(s) to terminate the </w:t>
        </w:r>
      </w:ins>
      <w:ins w:id="435" w:author="OPPOr06" w:date="2024-08-01T16:42:00Z">
        <w:r w:rsidR="007B2454">
          <w:rPr>
            <w:lang w:eastAsia="ko-KR"/>
          </w:rPr>
          <w:t>V</w:t>
        </w:r>
      </w:ins>
      <w:ins w:id="436" w:author="OPPOr06" w:date="2024-08-01T15:29:00Z">
        <w:r>
          <w:rPr>
            <w:lang w:eastAsia="ko-KR"/>
          </w:rPr>
          <w:t xml:space="preserve">FL procedure by invoking </w:t>
        </w:r>
      </w:ins>
      <w:proofErr w:type="spellStart"/>
      <w:ins w:id="437" w:author="OPPOr06" w:date="2024-08-07T15:24:00Z">
        <w:r w:rsidR="0081017B">
          <w:rPr>
            <w:lang w:eastAsia="ko-KR"/>
          </w:rPr>
          <w:t>Nnef_MLModelTrainingAssistance_Unsubscribe</w:t>
        </w:r>
        <w:proofErr w:type="spellEnd"/>
        <w:r w:rsidR="0081017B">
          <w:rPr>
            <w:lang w:eastAsia="ko-KR"/>
          </w:rPr>
          <w:t xml:space="preserve"> and </w:t>
        </w:r>
      </w:ins>
      <w:proofErr w:type="spellStart"/>
      <w:ins w:id="438" w:author="OPPOr06" w:date="2024-08-01T15:29:00Z">
        <w:r>
          <w:rPr>
            <w:lang w:eastAsia="ko-KR"/>
          </w:rPr>
          <w:t>Nnwdaf_MLModelTraining_Unsubscribe</w:t>
        </w:r>
        <w:proofErr w:type="spellEnd"/>
        <w:r>
          <w:rPr>
            <w:lang w:eastAsia="ko-KR"/>
          </w:rPr>
          <w:t xml:space="preserve"> service with a cause code that the </w:t>
        </w:r>
      </w:ins>
      <w:ins w:id="439" w:author="OPPOr06" w:date="2024-08-01T16:42:00Z">
        <w:r w:rsidR="007B2454">
          <w:rPr>
            <w:lang w:eastAsia="ko-KR"/>
          </w:rPr>
          <w:t>V</w:t>
        </w:r>
      </w:ins>
      <w:ins w:id="440" w:author="OPPOr06" w:date="2024-08-01T15:29:00Z">
        <w:r>
          <w:rPr>
            <w:lang w:eastAsia="ko-KR"/>
          </w:rPr>
          <w:t xml:space="preserve">FL process has finished. Then the </w:t>
        </w:r>
      </w:ins>
      <w:ins w:id="441" w:author="OPPOr06" w:date="2024-08-01T16:42:00Z">
        <w:r w:rsidR="007B2454">
          <w:rPr>
            <w:lang w:eastAsia="ko-KR"/>
          </w:rPr>
          <w:t>V</w:t>
        </w:r>
      </w:ins>
      <w:ins w:id="442" w:author="OPPOr06" w:date="2024-08-01T15:29:00Z">
        <w:r>
          <w:rPr>
            <w:lang w:eastAsia="ko-KR"/>
          </w:rPr>
          <w:t>FL client NWDAF(s) terminate the local model training</w:t>
        </w:r>
      </w:ins>
      <w:ins w:id="443" w:author="OPPOr06" w:date="2024-08-01T16:42:00Z">
        <w:r w:rsidR="00CF4DBE">
          <w:rPr>
            <w:lang w:eastAsia="ko-KR"/>
          </w:rPr>
          <w:t>.</w:t>
        </w:r>
      </w:ins>
    </w:p>
    <w:p w14:paraId="255D956F" w14:textId="68CA8EB6" w:rsidR="006B1514" w:rsidRPr="006B1514" w:rsidRDefault="00150F32" w:rsidP="005F4DCD">
      <w:pPr>
        <w:pStyle w:val="B1"/>
        <w:rPr>
          <w:noProof/>
          <w:lang w:eastAsia="ko-KR"/>
        </w:rPr>
      </w:pPr>
      <w:ins w:id="444" w:author="OPPOr06" w:date="2024-08-01T16:29:00Z">
        <w:r>
          <w:rPr>
            <w:lang w:eastAsia="ko-KR"/>
          </w:rPr>
          <w:t>1</w:t>
        </w:r>
      </w:ins>
      <w:ins w:id="445" w:author="OPPOr06" w:date="2024-08-01T16:37:00Z">
        <w:r w:rsidR="0028221D">
          <w:rPr>
            <w:lang w:eastAsia="ko-KR"/>
          </w:rPr>
          <w:t>6</w:t>
        </w:r>
      </w:ins>
      <w:ins w:id="446" w:author="OPPOr06" w:date="2024-08-01T16:30:00Z">
        <w:r>
          <w:rPr>
            <w:lang w:eastAsia="ko-KR"/>
          </w:rPr>
          <w:t>-1</w:t>
        </w:r>
      </w:ins>
      <w:ins w:id="447" w:author="OPPOr06" w:date="2024-08-01T16:37:00Z">
        <w:r w:rsidR="0028221D">
          <w:rPr>
            <w:lang w:eastAsia="ko-KR"/>
          </w:rPr>
          <w:t>7</w:t>
        </w:r>
      </w:ins>
      <w:ins w:id="448" w:author="OPPOr06" w:date="2024-08-01T15:29:00Z">
        <w:r w:rsidR="004C1B52">
          <w:rPr>
            <w:lang w:eastAsia="ko-KR"/>
          </w:rPr>
          <w:t>.</w:t>
        </w:r>
        <w:r w:rsidR="004C1B52">
          <w:rPr>
            <w:lang w:eastAsia="ko-KR"/>
          </w:rPr>
          <w:tab/>
          <w:t xml:space="preserve">After the training process is complete, the </w:t>
        </w:r>
      </w:ins>
      <w:ins w:id="449" w:author="OPPOr06" w:date="2024-08-01T16:42:00Z">
        <w:r w:rsidR="00CF4DBE">
          <w:rPr>
            <w:lang w:eastAsia="ko-KR"/>
          </w:rPr>
          <w:t>V</w:t>
        </w:r>
      </w:ins>
      <w:ins w:id="450" w:author="OPPOr06" w:date="2024-08-01T15:29:00Z">
        <w:r w:rsidR="004C1B52">
          <w:rPr>
            <w:lang w:eastAsia="ko-KR"/>
          </w:rPr>
          <w:t xml:space="preserve">FL Server </w:t>
        </w:r>
      </w:ins>
      <w:ins w:id="451" w:author="OPPOr06" w:date="2024-08-01T16:43:00Z">
        <w:r w:rsidR="00CF4DBE">
          <w:rPr>
            <w:lang w:eastAsia="ko-KR"/>
          </w:rPr>
          <w:t>A</w:t>
        </w:r>
      </w:ins>
      <w:ins w:id="452" w:author="OPPOr06" w:date="2024-08-01T15:29:00Z">
        <w:r w:rsidR="004C1B52">
          <w:rPr>
            <w:lang w:eastAsia="ko-KR"/>
          </w:rPr>
          <w:t xml:space="preserve">F may send </w:t>
        </w:r>
      </w:ins>
      <w:proofErr w:type="spellStart"/>
      <w:ins w:id="453" w:author="OPPOr06" w:date="2024-08-01T16:43:00Z">
        <w:r w:rsidR="00CF4DBE">
          <w:rPr>
            <w:lang w:eastAsia="ko-KR"/>
          </w:rPr>
          <w:t>Nnef_Event</w:t>
        </w:r>
        <w:proofErr w:type="spellEnd"/>
        <w:r w:rsidR="00CF4DBE">
          <w:rPr>
            <w:lang w:eastAsia="ko-KR"/>
          </w:rPr>
          <w:t xml:space="preserve"> </w:t>
        </w:r>
        <w:proofErr w:type="spellStart"/>
        <w:r w:rsidR="00CF4DBE">
          <w:rPr>
            <w:lang w:eastAsia="ko-KR"/>
          </w:rPr>
          <w:t>Exposure_Notify</w:t>
        </w:r>
        <w:proofErr w:type="spellEnd"/>
        <w:r w:rsidR="00CF4DBE">
          <w:rPr>
            <w:lang w:eastAsia="ko-KR"/>
          </w:rPr>
          <w:t xml:space="preserve"> and </w:t>
        </w:r>
        <w:proofErr w:type="spellStart"/>
        <w:r w:rsidR="00CF4DBE">
          <w:rPr>
            <w:lang w:eastAsia="ko-KR"/>
          </w:rPr>
          <w:t>Naf_EventExposure_Notify</w:t>
        </w:r>
      </w:ins>
      <w:proofErr w:type="spellEnd"/>
      <w:ins w:id="454" w:author="OPPOr06" w:date="2024-08-01T16:44:00Z">
        <w:r w:rsidR="00CF4DBE">
          <w:rPr>
            <w:lang w:eastAsia="ko-KR"/>
          </w:rPr>
          <w:t xml:space="preserve"> </w:t>
        </w:r>
      </w:ins>
      <w:ins w:id="455" w:author="OPPOr06" w:date="2024-08-01T15:29:00Z">
        <w:r w:rsidR="004C1B52">
          <w:rPr>
            <w:lang w:eastAsia="ko-KR"/>
          </w:rPr>
          <w:t xml:space="preserve">that includes the </w:t>
        </w:r>
      </w:ins>
      <w:ins w:id="456" w:author="OPPOr06" w:date="2024-08-02T14:32:00Z">
        <w:r w:rsidR="00B75527">
          <w:rPr>
            <w:lang w:eastAsia="ko-KR"/>
          </w:rPr>
          <w:t>model</w:t>
        </w:r>
      </w:ins>
      <w:ins w:id="457" w:author="OPPOr06" w:date="2024-08-01T16:43:00Z">
        <w:r w:rsidR="00CF4DBE">
          <w:rPr>
            <w:lang w:eastAsia="ko-KR"/>
          </w:rPr>
          <w:t xml:space="preserve"> </w:t>
        </w:r>
        <w:proofErr w:type="spellStart"/>
        <w:r w:rsidR="00CF4DBE">
          <w:rPr>
            <w:lang w:eastAsia="ko-KR"/>
          </w:rPr>
          <w:t>traning</w:t>
        </w:r>
        <w:proofErr w:type="spellEnd"/>
        <w:r w:rsidR="00CF4DBE">
          <w:rPr>
            <w:lang w:eastAsia="ko-KR"/>
          </w:rPr>
          <w:t xml:space="preserve"> complete indication</w:t>
        </w:r>
      </w:ins>
      <w:ins w:id="458" w:author="OPPOr06" w:date="2024-08-01T15:29:00Z">
        <w:r w:rsidR="004C1B52">
          <w:rPr>
            <w:lang w:eastAsia="ko-KR"/>
          </w:rPr>
          <w:t xml:space="preserve"> to the consumer.</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39C2B" w14:textId="77777777" w:rsidR="00C329D1" w:rsidRDefault="00C329D1">
      <w:r>
        <w:separator/>
      </w:r>
    </w:p>
  </w:endnote>
  <w:endnote w:type="continuationSeparator" w:id="0">
    <w:p w14:paraId="7BA71101" w14:textId="77777777" w:rsidR="00C329D1" w:rsidRDefault="00C329D1">
      <w:r>
        <w:continuationSeparator/>
      </w:r>
    </w:p>
  </w:endnote>
  <w:endnote w:type="continuationNotice" w:id="1">
    <w:p w14:paraId="7E3E3F51" w14:textId="77777777" w:rsidR="00C329D1" w:rsidRDefault="00C3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BC5A1" w14:textId="77777777" w:rsidR="00C329D1" w:rsidRDefault="00C329D1">
      <w:r>
        <w:separator/>
      </w:r>
    </w:p>
  </w:footnote>
  <w:footnote w:type="continuationSeparator" w:id="0">
    <w:p w14:paraId="7E97F8E3" w14:textId="77777777" w:rsidR="00C329D1" w:rsidRDefault="00C329D1">
      <w:r>
        <w:continuationSeparator/>
      </w:r>
    </w:p>
  </w:footnote>
  <w:footnote w:type="continuationNotice" w:id="1">
    <w:p w14:paraId="128ABCE9" w14:textId="77777777" w:rsidR="00C329D1" w:rsidRDefault="00C32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2E4A"/>
    <w:rsid w:val="00030F6E"/>
    <w:rsid w:val="00070E09"/>
    <w:rsid w:val="00097115"/>
    <w:rsid w:val="000A6394"/>
    <w:rsid w:val="000B18FF"/>
    <w:rsid w:val="000B5513"/>
    <w:rsid w:val="000B7FED"/>
    <w:rsid w:val="000C038A"/>
    <w:rsid w:val="000C6598"/>
    <w:rsid w:val="000D44B3"/>
    <w:rsid w:val="000D7735"/>
    <w:rsid w:val="000F1AE6"/>
    <w:rsid w:val="00132DF8"/>
    <w:rsid w:val="00145D43"/>
    <w:rsid w:val="00150F32"/>
    <w:rsid w:val="0016135A"/>
    <w:rsid w:val="0017706D"/>
    <w:rsid w:val="00192C46"/>
    <w:rsid w:val="001A08B3"/>
    <w:rsid w:val="001A7B60"/>
    <w:rsid w:val="001B52F0"/>
    <w:rsid w:val="001B7A65"/>
    <w:rsid w:val="001D0E00"/>
    <w:rsid w:val="001E41F3"/>
    <w:rsid w:val="002114E4"/>
    <w:rsid w:val="002166EC"/>
    <w:rsid w:val="00232563"/>
    <w:rsid w:val="0026004D"/>
    <w:rsid w:val="00261FF4"/>
    <w:rsid w:val="002640DD"/>
    <w:rsid w:val="00275D12"/>
    <w:rsid w:val="0028221D"/>
    <w:rsid w:val="00284FEB"/>
    <w:rsid w:val="002860C4"/>
    <w:rsid w:val="002A74CA"/>
    <w:rsid w:val="002B34DE"/>
    <w:rsid w:val="002B5741"/>
    <w:rsid w:val="002B5761"/>
    <w:rsid w:val="002D30A1"/>
    <w:rsid w:val="002D448B"/>
    <w:rsid w:val="002E472E"/>
    <w:rsid w:val="00305409"/>
    <w:rsid w:val="00311BB5"/>
    <w:rsid w:val="00313C6B"/>
    <w:rsid w:val="003609EF"/>
    <w:rsid w:val="0036231A"/>
    <w:rsid w:val="0036770B"/>
    <w:rsid w:val="00374DD4"/>
    <w:rsid w:val="003E1A36"/>
    <w:rsid w:val="00410371"/>
    <w:rsid w:val="004242F1"/>
    <w:rsid w:val="00445DC5"/>
    <w:rsid w:val="004505B0"/>
    <w:rsid w:val="004A2460"/>
    <w:rsid w:val="004B75B7"/>
    <w:rsid w:val="004C1B52"/>
    <w:rsid w:val="00501C01"/>
    <w:rsid w:val="005141D9"/>
    <w:rsid w:val="0051580D"/>
    <w:rsid w:val="00547111"/>
    <w:rsid w:val="00592D74"/>
    <w:rsid w:val="005B3A03"/>
    <w:rsid w:val="005D31D9"/>
    <w:rsid w:val="005E2C44"/>
    <w:rsid w:val="005F0D3F"/>
    <w:rsid w:val="005F4DCD"/>
    <w:rsid w:val="00621188"/>
    <w:rsid w:val="006257ED"/>
    <w:rsid w:val="00653DE4"/>
    <w:rsid w:val="00665C47"/>
    <w:rsid w:val="0067436B"/>
    <w:rsid w:val="006757E1"/>
    <w:rsid w:val="006870A4"/>
    <w:rsid w:val="00695808"/>
    <w:rsid w:val="006A049D"/>
    <w:rsid w:val="006B1514"/>
    <w:rsid w:val="006B46FB"/>
    <w:rsid w:val="006E21FB"/>
    <w:rsid w:val="007079BE"/>
    <w:rsid w:val="0072076D"/>
    <w:rsid w:val="00767072"/>
    <w:rsid w:val="00792342"/>
    <w:rsid w:val="007977A8"/>
    <w:rsid w:val="007A31A0"/>
    <w:rsid w:val="007B2454"/>
    <w:rsid w:val="007B512A"/>
    <w:rsid w:val="007C2097"/>
    <w:rsid w:val="007D6A07"/>
    <w:rsid w:val="007F7259"/>
    <w:rsid w:val="00802DEC"/>
    <w:rsid w:val="008040A8"/>
    <w:rsid w:val="008059DE"/>
    <w:rsid w:val="0081017B"/>
    <w:rsid w:val="008279FA"/>
    <w:rsid w:val="008306BD"/>
    <w:rsid w:val="00834C9F"/>
    <w:rsid w:val="008626E7"/>
    <w:rsid w:val="00870EE7"/>
    <w:rsid w:val="008863B9"/>
    <w:rsid w:val="008A45A6"/>
    <w:rsid w:val="008C248E"/>
    <w:rsid w:val="008C7D32"/>
    <w:rsid w:val="008D3CCC"/>
    <w:rsid w:val="008D72F1"/>
    <w:rsid w:val="008F3789"/>
    <w:rsid w:val="008F686C"/>
    <w:rsid w:val="009148DE"/>
    <w:rsid w:val="009323D1"/>
    <w:rsid w:val="00941E30"/>
    <w:rsid w:val="009531B0"/>
    <w:rsid w:val="009741B3"/>
    <w:rsid w:val="009777D9"/>
    <w:rsid w:val="00982B08"/>
    <w:rsid w:val="00991B88"/>
    <w:rsid w:val="009A5753"/>
    <w:rsid w:val="009A579D"/>
    <w:rsid w:val="009B63FD"/>
    <w:rsid w:val="009D1A58"/>
    <w:rsid w:val="009D5A76"/>
    <w:rsid w:val="009E3297"/>
    <w:rsid w:val="009F734F"/>
    <w:rsid w:val="00A0330F"/>
    <w:rsid w:val="00A07D7A"/>
    <w:rsid w:val="00A246B6"/>
    <w:rsid w:val="00A25C38"/>
    <w:rsid w:val="00A455B9"/>
    <w:rsid w:val="00A47E70"/>
    <w:rsid w:val="00A50CF0"/>
    <w:rsid w:val="00A60121"/>
    <w:rsid w:val="00A658F9"/>
    <w:rsid w:val="00A7671C"/>
    <w:rsid w:val="00AA2CBC"/>
    <w:rsid w:val="00AB11E1"/>
    <w:rsid w:val="00AB21EF"/>
    <w:rsid w:val="00AC5820"/>
    <w:rsid w:val="00AD1BAD"/>
    <w:rsid w:val="00AD1CD8"/>
    <w:rsid w:val="00B16441"/>
    <w:rsid w:val="00B258BB"/>
    <w:rsid w:val="00B30D30"/>
    <w:rsid w:val="00B67B97"/>
    <w:rsid w:val="00B75527"/>
    <w:rsid w:val="00B755CF"/>
    <w:rsid w:val="00B968C8"/>
    <w:rsid w:val="00BA3EC5"/>
    <w:rsid w:val="00BA51D9"/>
    <w:rsid w:val="00BB1D4B"/>
    <w:rsid w:val="00BB5DFC"/>
    <w:rsid w:val="00BC0FE7"/>
    <w:rsid w:val="00BD279D"/>
    <w:rsid w:val="00BD6BB8"/>
    <w:rsid w:val="00BF6200"/>
    <w:rsid w:val="00C329D1"/>
    <w:rsid w:val="00C401F0"/>
    <w:rsid w:val="00C66BA2"/>
    <w:rsid w:val="00C870F6"/>
    <w:rsid w:val="00C907B5"/>
    <w:rsid w:val="00C95985"/>
    <w:rsid w:val="00CB7941"/>
    <w:rsid w:val="00CC5026"/>
    <w:rsid w:val="00CC68D0"/>
    <w:rsid w:val="00CD4787"/>
    <w:rsid w:val="00CE33BB"/>
    <w:rsid w:val="00CE6BFF"/>
    <w:rsid w:val="00CF4DBE"/>
    <w:rsid w:val="00D03F9A"/>
    <w:rsid w:val="00D06D51"/>
    <w:rsid w:val="00D24991"/>
    <w:rsid w:val="00D43595"/>
    <w:rsid w:val="00D50255"/>
    <w:rsid w:val="00D565E6"/>
    <w:rsid w:val="00D66520"/>
    <w:rsid w:val="00D67D16"/>
    <w:rsid w:val="00D83630"/>
    <w:rsid w:val="00D84AE9"/>
    <w:rsid w:val="00D9124E"/>
    <w:rsid w:val="00DD169C"/>
    <w:rsid w:val="00DE34CF"/>
    <w:rsid w:val="00DF50E0"/>
    <w:rsid w:val="00E13F3D"/>
    <w:rsid w:val="00E17F1C"/>
    <w:rsid w:val="00E34898"/>
    <w:rsid w:val="00E42B1B"/>
    <w:rsid w:val="00E51BEF"/>
    <w:rsid w:val="00EB09B7"/>
    <w:rsid w:val="00EB11D5"/>
    <w:rsid w:val="00EC1224"/>
    <w:rsid w:val="00EC4184"/>
    <w:rsid w:val="00EE7D7C"/>
    <w:rsid w:val="00F25D98"/>
    <w:rsid w:val="00F300FB"/>
    <w:rsid w:val="00F370D2"/>
    <w:rsid w:val="00F93864"/>
    <w:rsid w:val="00FA55E4"/>
    <w:rsid w:val="00FB6386"/>
    <w:rsid w:val="00FE0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1">
    <w:name w:val="文档结构图 字符"/>
    <w:basedOn w:val="a0"/>
    <w:link w:val="af0"/>
    <w:rsid w:val="006743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0C4FBD1-269D-4235-AFE1-074D1618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4</Pages>
  <Words>1596</Words>
  <Characters>9102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OPPOr06</cp:lastModifiedBy>
  <cp:revision>36</cp:revision>
  <cp:lastPrinted>1900-01-02T09:00:00Z</cp:lastPrinted>
  <dcterms:created xsi:type="dcterms:W3CDTF">2024-07-31T02:26:00Z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